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9398DD6" w:rsidR="001E41F3" w:rsidRDefault="00046190">
      <w:pPr>
        <w:pStyle w:val="CRCoverPage"/>
        <w:tabs>
          <w:tab w:val="right" w:pos="9639"/>
        </w:tabs>
        <w:spacing w:after="0"/>
        <w:rPr>
          <w:b/>
          <w:i/>
          <w:noProof/>
          <w:sz w:val="28"/>
          <w:lang w:eastAsia="zh-CN"/>
        </w:rPr>
      </w:pPr>
      <w:r w:rsidRPr="006F515E">
        <w:rPr>
          <w:b/>
          <w:noProof/>
          <w:sz w:val="28"/>
          <w:szCs w:val="28"/>
        </w:rPr>
        <w:t>3GPP TSG-</w:t>
      </w:r>
      <w:r w:rsidRPr="006F515E">
        <w:rPr>
          <w:sz w:val="28"/>
          <w:szCs w:val="28"/>
        </w:rPr>
        <w:fldChar w:fldCharType="begin"/>
      </w:r>
      <w:r w:rsidRPr="006F515E">
        <w:rPr>
          <w:sz w:val="28"/>
          <w:szCs w:val="28"/>
        </w:rPr>
        <w:instrText xml:space="preserve"> DOCPROPERTY  TSG/WGRef  \* MERGEFORMAT </w:instrText>
      </w:r>
      <w:r w:rsidRPr="006F515E">
        <w:rPr>
          <w:sz w:val="28"/>
          <w:szCs w:val="28"/>
        </w:rPr>
        <w:fldChar w:fldCharType="separate"/>
      </w:r>
      <w:r w:rsidRPr="006F515E">
        <w:rPr>
          <w:b/>
          <w:noProof/>
          <w:sz w:val="28"/>
          <w:szCs w:val="28"/>
        </w:rPr>
        <w:t>RAN WG1</w:t>
      </w:r>
      <w:r w:rsidRPr="006F515E">
        <w:rPr>
          <w:b/>
          <w:noProof/>
          <w:sz w:val="28"/>
          <w:szCs w:val="28"/>
        </w:rPr>
        <w:fldChar w:fldCharType="end"/>
      </w:r>
      <w:r w:rsidRPr="006F515E">
        <w:rPr>
          <w:b/>
          <w:noProof/>
          <w:sz w:val="28"/>
          <w:szCs w:val="28"/>
        </w:rPr>
        <w:t xml:space="preserve"> Meeting #</w:t>
      </w:r>
      <w:r w:rsidRPr="006F515E">
        <w:rPr>
          <w:sz w:val="28"/>
          <w:szCs w:val="28"/>
        </w:rPr>
        <w:fldChar w:fldCharType="begin"/>
      </w:r>
      <w:r w:rsidRPr="006F515E">
        <w:rPr>
          <w:sz w:val="28"/>
          <w:szCs w:val="28"/>
        </w:rPr>
        <w:instrText xml:space="preserve"> DOCPROPERTY  MtgSeq  \* MERGEFORMAT </w:instrText>
      </w:r>
      <w:r w:rsidRPr="006F515E">
        <w:rPr>
          <w:sz w:val="28"/>
          <w:szCs w:val="28"/>
        </w:rPr>
        <w:fldChar w:fldCharType="separate"/>
      </w:r>
      <w:r w:rsidRPr="006F515E">
        <w:rPr>
          <w:b/>
          <w:noProof/>
          <w:sz w:val="28"/>
          <w:szCs w:val="28"/>
        </w:rPr>
        <w:t>11</w:t>
      </w:r>
      <w:r w:rsidRPr="006F515E">
        <w:rPr>
          <w:b/>
          <w:noProof/>
          <w:sz w:val="28"/>
          <w:szCs w:val="28"/>
          <w:lang w:eastAsia="zh-CN"/>
        </w:rPr>
        <w:fldChar w:fldCharType="end"/>
      </w:r>
      <w:r w:rsidR="00A847B9">
        <w:rPr>
          <w:rFonts w:hint="eastAsia"/>
          <w:b/>
          <w:noProof/>
          <w:sz w:val="28"/>
          <w:szCs w:val="28"/>
          <w:lang w:eastAsia="zh-CN"/>
        </w:rPr>
        <w:t>8</w:t>
      </w:r>
      <w:r w:rsidR="001E41F3">
        <w:rPr>
          <w:b/>
          <w:i/>
          <w:noProof/>
          <w:sz w:val="28"/>
        </w:rPr>
        <w:tab/>
      </w:r>
      <w:r w:rsidR="00126D74" w:rsidRPr="005F6F7F">
        <w:rPr>
          <w:b/>
          <w:noProof/>
          <w:sz w:val="28"/>
          <w:szCs w:val="28"/>
        </w:rPr>
        <w:t>R1-</w:t>
      </w:r>
      <w:r w:rsidR="00071151" w:rsidRPr="005F6F7F">
        <w:rPr>
          <w:b/>
          <w:noProof/>
          <w:sz w:val="28"/>
          <w:szCs w:val="28"/>
        </w:rPr>
        <w:t>24</w:t>
      </w:r>
      <w:r w:rsidR="00071151" w:rsidRPr="005F6F7F">
        <w:rPr>
          <w:rFonts w:hint="eastAsia"/>
          <w:b/>
          <w:noProof/>
          <w:sz w:val="28"/>
          <w:szCs w:val="28"/>
          <w:lang w:eastAsia="zh-CN"/>
        </w:rPr>
        <w:t>0</w:t>
      </w:r>
      <w:r w:rsidR="00093F7D">
        <w:rPr>
          <w:b/>
          <w:noProof/>
          <w:sz w:val="28"/>
          <w:szCs w:val="28"/>
          <w:lang w:eastAsia="zh-CN"/>
        </w:rPr>
        <w:t>7358</w:t>
      </w:r>
    </w:p>
    <w:p w14:paraId="7CB45193" w14:textId="6E7B012C" w:rsidR="001E41F3" w:rsidRDefault="00613EC7" w:rsidP="005E2C44">
      <w:pPr>
        <w:pStyle w:val="CRCoverPage"/>
        <w:outlineLvl w:val="0"/>
        <w:rPr>
          <w:b/>
          <w:noProof/>
          <w:sz w:val="24"/>
        </w:rPr>
      </w:pPr>
      <w:r w:rsidRPr="00613EC7">
        <w:rPr>
          <w:rFonts w:eastAsia="MS Mincho" w:cs="Arial"/>
          <w:b/>
          <w:bCs/>
          <w:sz w:val="28"/>
          <w:lang w:eastAsia="ja-JP"/>
        </w:rPr>
        <w:t>Maastricht, NL, August 19</w:t>
      </w:r>
      <w:r w:rsidRPr="00613EC7">
        <w:rPr>
          <w:rFonts w:eastAsia="MS Mincho" w:cs="Arial"/>
          <w:b/>
          <w:bCs/>
          <w:sz w:val="28"/>
          <w:vertAlign w:val="superscript"/>
          <w:lang w:eastAsia="ja-JP"/>
        </w:rPr>
        <w:t>th</w:t>
      </w:r>
      <w:r w:rsidRPr="00613EC7">
        <w:rPr>
          <w:rFonts w:eastAsia="MS Mincho" w:cs="Arial"/>
          <w:b/>
          <w:bCs/>
          <w:sz w:val="28"/>
          <w:lang w:eastAsia="ja-JP"/>
        </w:rPr>
        <w:t xml:space="preserve"> – 23</w:t>
      </w:r>
      <w:r w:rsidRPr="00613EC7">
        <w:rPr>
          <w:rFonts w:eastAsia="MS Mincho" w:cs="Arial"/>
          <w:b/>
          <w:bCs/>
          <w:sz w:val="28"/>
          <w:vertAlign w:val="superscript"/>
          <w:lang w:eastAsia="ja-JP"/>
        </w:rPr>
        <w:t>rd</w:t>
      </w:r>
      <w:r w:rsidRPr="00613EC7">
        <w:rPr>
          <w:rFonts w:eastAsia="MS Mincho" w:cs="Arial"/>
          <w:b/>
          <w:bCs/>
          <w:sz w:val="28"/>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596E80" w:rsidR="001E41F3" w:rsidRPr="00410371" w:rsidRDefault="00CB684E" w:rsidP="00613EC7">
            <w:pPr>
              <w:pStyle w:val="CRCoverPage"/>
              <w:spacing w:after="0"/>
              <w:jc w:val="right"/>
              <w:rPr>
                <w:b/>
                <w:noProof/>
                <w:sz w:val="28"/>
                <w:lang w:eastAsia="zh-CN"/>
              </w:rPr>
            </w:pPr>
            <w:r>
              <w:fldChar w:fldCharType="begin"/>
            </w:r>
            <w:r>
              <w:instrText xml:space="preserve"> DOCPROPERTY  Spec#  \* MERGEFORMAT </w:instrText>
            </w:r>
            <w:r>
              <w:fldChar w:fldCharType="separate"/>
            </w:r>
            <w:r w:rsidR="00823E5A" w:rsidRPr="0055557F">
              <w:rPr>
                <w:b/>
                <w:noProof/>
                <w:sz w:val="28"/>
              </w:rPr>
              <w:t>38.21</w:t>
            </w:r>
            <w:r>
              <w:rPr>
                <w:b/>
                <w:noProof/>
                <w:sz w:val="28"/>
              </w:rPr>
              <w:fldChar w:fldCharType="end"/>
            </w:r>
            <w:r w:rsidR="00613EC7">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CFC350" w:rsidR="001E41F3" w:rsidRPr="00CB684E" w:rsidRDefault="00CB684E" w:rsidP="00547111">
            <w:pPr>
              <w:pStyle w:val="CRCoverPage"/>
              <w:spacing w:after="0"/>
              <w:rPr>
                <w:b/>
                <w:bCs/>
                <w:noProof/>
                <w:sz w:val="28"/>
                <w:szCs w:val="28"/>
                <w:lang w:eastAsia="zh-CN"/>
              </w:rPr>
            </w:pPr>
            <w:r w:rsidRPr="00CB684E">
              <w:rPr>
                <w:b/>
                <w:bCs/>
                <w:sz w:val="28"/>
                <w:szCs w:val="28"/>
              </w:rPr>
              <w:t>0134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BD5AAF" w:rsidR="001E41F3" w:rsidRPr="00410371" w:rsidRDefault="00CB684E" w:rsidP="00E13F3D">
            <w:pPr>
              <w:pStyle w:val="CRCoverPage"/>
              <w:spacing w:after="0"/>
              <w:jc w:val="center"/>
              <w:rPr>
                <w:b/>
                <w:noProof/>
              </w:rPr>
            </w:pPr>
            <w:r>
              <w:fldChar w:fldCharType="begin"/>
            </w:r>
            <w:r>
              <w:instrText xml:space="preserve"> DOCPROPERTY  Revision  \* MERGEFORMAT </w:instrText>
            </w:r>
            <w:r>
              <w:fldChar w:fldCharType="separate"/>
            </w:r>
            <w:r w:rsidR="00823E5A" w:rsidRPr="0055557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07D20C" w:rsidR="001E41F3" w:rsidRPr="00410371" w:rsidRDefault="00823E5A" w:rsidP="00613EC7">
            <w:pPr>
              <w:pStyle w:val="CRCoverPage"/>
              <w:spacing w:after="0"/>
              <w:jc w:val="center"/>
              <w:rPr>
                <w:noProof/>
                <w:sz w:val="28"/>
                <w:lang w:eastAsia="zh-CN"/>
              </w:rPr>
            </w:pPr>
            <w:r w:rsidRPr="00823E5A">
              <w:rPr>
                <w:rFonts w:hint="eastAsia"/>
                <w:b/>
                <w:noProof/>
                <w:sz w:val="28"/>
              </w:rPr>
              <w:t>1</w:t>
            </w:r>
            <w:r w:rsidR="00613EC7">
              <w:rPr>
                <w:rFonts w:hint="eastAsia"/>
                <w:b/>
                <w:noProof/>
                <w:sz w:val="28"/>
                <w:lang w:eastAsia="zh-CN"/>
              </w:rPr>
              <w:t>8</w:t>
            </w:r>
            <w:r w:rsidRPr="00823E5A">
              <w:rPr>
                <w:rFonts w:hint="eastAsia"/>
                <w:b/>
                <w:noProof/>
                <w:sz w:val="28"/>
              </w:rPr>
              <w:t>.</w:t>
            </w:r>
            <w:r w:rsidR="00613EC7">
              <w:rPr>
                <w:rFonts w:hint="eastAsia"/>
                <w:b/>
                <w:noProof/>
                <w:sz w:val="28"/>
                <w:lang w:eastAsia="zh-CN"/>
              </w:rPr>
              <w:t>3</w:t>
            </w:r>
            <w:r w:rsidRPr="00823E5A">
              <w:rPr>
                <w:rFonts w:hint="eastAsia"/>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FBDCED" w:rsidR="00F25D98" w:rsidRDefault="00823E5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0A571C" w:rsidR="00F25D98" w:rsidRDefault="00823E5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ABFF61" w:rsidR="00B74F76" w:rsidRDefault="003B65A9" w:rsidP="00404C76">
            <w:pPr>
              <w:pStyle w:val="CRCoverPage"/>
              <w:spacing w:after="0"/>
              <w:ind w:left="100"/>
              <w:rPr>
                <w:lang w:eastAsia="zh-CN"/>
              </w:rPr>
            </w:pPr>
            <w:r w:rsidRPr="003B65A9">
              <w:rPr>
                <w:lang w:eastAsia="zh-CN"/>
              </w:rPr>
              <w:t>C</w:t>
            </w:r>
            <w:r w:rsidR="004A49EC">
              <w:rPr>
                <w:lang w:eastAsia="zh-CN"/>
              </w:rPr>
              <w:t>R</w:t>
            </w:r>
            <w:r w:rsidRPr="003B65A9">
              <w:rPr>
                <w:lang w:eastAsia="zh-CN"/>
              </w:rPr>
              <w:t xml:space="preserve"> on </w:t>
            </w:r>
            <w:r w:rsidR="00090CCA">
              <w:rPr>
                <w:lang w:eastAsia="zh-CN"/>
              </w:rPr>
              <w:t>P</w:t>
            </w:r>
            <w:r w:rsidRPr="003B65A9">
              <w:rPr>
                <w:lang w:eastAsia="zh-CN"/>
              </w:rPr>
              <w:t xml:space="preserve">recoding </w:t>
            </w:r>
            <w:r w:rsidR="00090CCA">
              <w:rPr>
                <w:lang w:eastAsia="zh-CN"/>
              </w:rPr>
              <w:t>M</w:t>
            </w:r>
            <w:r w:rsidRPr="003B65A9">
              <w:rPr>
                <w:lang w:eastAsia="zh-CN"/>
              </w:rPr>
              <w:t>atrices for 8T</w:t>
            </w:r>
            <w:r w:rsidR="00090CCA">
              <w:rPr>
                <w:lang w:eastAsia="zh-CN"/>
              </w:rPr>
              <w:t>X</w:t>
            </w:r>
            <w:r w:rsidRPr="003B65A9">
              <w:rPr>
                <w:lang w:eastAsia="zh-CN"/>
              </w:rPr>
              <w:t xml:space="preserve"> UL </w:t>
            </w:r>
            <w:r w:rsidR="00090CCA">
              <w:rPr>
                <w:lang w:eastAsia="zh-CN"/>
              </w:rPr>
              <w:t>MIMO T</w:t>
            </w:r>
            <w:r w:rsidRPr="003B65A9">
              <w:rPr>
                <w:lang w:eastAsia="zh-CN"/>
              </w:rPr>
              <w: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5D2894" w:rsidR="001E41F3" w:rsidRDefault="00090CCA" w:rsidP="00823E5A">
            <w:pPr>
              <w:pStyle w:val="CRCoverPage"/>
              <w:spacing w:after="0"/>
              <w:rPr>
                <w:lang w:eastAsia="zh-CN"/>
              </w:rPr>
            </w:pPr>
            <w:r>
              <w:rPr>
                <w:lang w:eastAsia="zh-CN"/>
              </w:rPr>
              <w:t>Moderator</w:t>
            </w:r>
            <w:r w:rsidR="008C4028">
              <w:rPr>
                <w:lang w:eastAsia="zh-CN"/>
              </w:rPr>
              <w:t xml:space="preserve"> </w:t>
            </w:r>
            <w:r>
              <w:rPr>
                <w:lang w:eastAsia="zh-CN"/>
              </w:rPr>
              <w:t>(</w:t>
            </w:r>
            <w:proofErr w:type="spellStart"/>
            <w:r>
              <w:rPr>
                <w:lang w:eastAsia="zh-CN"/>
              </w:rPr>
              <w:t>InterDigital</w:t>
            </w:r>
            <w:proofErr w:type="spellEnd"/>
            <w:r>
              <w:rPr>
                <w:lang w:eastAsia="zh-CN"/>
              </w:rPr>
              <w:t xml:space="preserve">), </w:t>
            </w:r>
            <w:r w:rsidR="00823E5A">
              <w:rPr>
                <w:rFonts w:hint="eastAsia"/>
                <w:lang w:eastAsia="zh-CN"/>
              </w:rPr>
              <w:t>CATT</w:t>
            </w:r>
            <w:r w:rsidR="00AE1BBC">
              <w:rPr>
                <w:lang w:eastAsia="zh-CN"/>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5FA4D6" w:rsidR="001E41F3" w:rsidRDefault="00CB684E" w:rsidP="002C36C2">
            <w:pPr>
              <w:pStyle w:val="CRCoverPage"/>
              <w:spacing w:after="0"/>
              <w:rPr>
                <w:noProof/>
                <w:lang w:eastAsia="zh-CN"/>
              </w:rPr>
            </w:pPr>
            <w:r>
              <w:rPr>
                <w:lang w:eastAsia="zh-CN"/>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64D036" w:rsidR="001E41F3" w:rsidRDefault="00613EC7">
            <w:pPr>
              <w:pStyle w:val="CRCoverPage"/>
              <w:spacing w:after="0"/>
              <w:ind w:left="100"/>
              <w:rPr>
                <w:noProof/>
                <w:lang w:eastAsia="zh-CN"/>
              </w:rPr>
            </w:pPr>
            <w:proofErr w:type="spellStart"/>
            <w:r w:rsidRPr="00613EC7">
              <w:t>NR_MIMO_evo_DL_UL</w:t>
            </w:r>
            <w:proofErr w:type="spellEnd"/>
            <w:r w:rsidRPr="00613EC7">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6D86C0" w:rsidR="001E41F3" w:rsidRDefault="00CB684E" w:rsidP="00613EC7">
            <w:pPr>
              <w:pStyle w:val="CRCoverPage"/>
              <w:spacing w:after="0"/>
              <w:ind w:left="100"/>
              <w:rPr>
                <w:noProof/>
              </w:rPr>
            </w:pPr>
            <w:r>
              <w:fldChar w:fldCharType="begin"/>
            </w:r>
            <w:r>
              <w:instrText xml:space="preserve"> DOCPROPERTY  ResDate  \* MERGEFORMAT </w:instrText>
            </w:r>
            <w:r>
              <w:fldChar w:fldCharType="separate"/>
            </w:r>
            <w:r w:rsidR="00823E5A">
              <w:rPr>
                <w:noProof/>
              </w:rPr>
              <w:t>202</w:t>
            </w:r>
            <w:r w:rsidR="00823E5A">
              <w:rPr>
                <w:rFonts w:hint="eastAsia"/>
                <w:noProof/>
                <w:lang w:eastAsia="zh-CN"/>
              </w:rPr>
              <w:t>4</w:t>
            </w:r>
            <w:r w:rsidR="00823E5A">
              <w:rPr>
                <w:noProof/>
              </w:rPr>
              <w:t>-</w:t>
            </w:r>
            <w:r w:rsidR="00613EC7">
              <w:rPr>
                <w:rFonts w:hint="eastAsia"/>
                <w:noProof/>
                <w:lang w:eastAsia="zh-CN"/>
              </w:rPr>
              <w:t>8</w:t>
            </w:r>
            <w:r w:rsidR="00823E5A">
              <w:rPr>
                <w:noProof/>
              </w:rPr>
              <w:t>-</w:t>
            </w:r>
            <w:r w:rsidR="00613EC7">
              <w:rPr>
                <w:rFonts w:hint="eastAsia"/>
                <w:noProof/>
                <w:lang w:eastAsia="zh-CN"/>
              </w:rPr>
              <w:t>9</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953D1F" w:rsidR="001E41F3" w:rsidRDefault="00823E5A"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4D337" w:rsidR="001E41F3" w:rsidRDefault="00823E5A" w:rsidP="00613EC7">
            <w:pPr>
              <w:pStyle w:val="CRCoverPage"/>
              <w:spacing w:after="0"/>
              <w:ind w:left="100"/>
              <w:rPr>
                <w:noProof/>
                <w:lang w:eastAsia="zh-CN"/>
              </w:rPr>
            </w:pPr>
            <w:r>
              <w:rPr>
                <w:rFonts w:hint="eastAsia"/>
                <w:lang w:eastAsia="zh-CN"/>
              </w:rPr>
              <w:t>Rel-1</w:t>
            </w:r>
            <w:r w:rsidR="00613EC7">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4A2A59" w:rsidR="006C4895" w:rsidRPr="00CE35B7" w:rsidRDefault="006C4895" w:rsidP="000E2DF7">
            <w:pPr>
              <w:pStyle w:val="CRCoverPage"/>
              <w:spacing w:after="0"/>
              <w:rPr>
                <w:noProof/>
                <w:lang w:eastAsia="zh-CN"/>
              </w:rPr>
            </w:pPr>
            <w:r>
              <w:rPr>
                <w:rFonts w:hint="eastAsia"/>
                <w:noProof/>
                <w:lang w:eastAsia="zh-CN"/>
              </w:rPr>
              <w:t xml:space="preserve">In </w:t>
            </w:r>
            <w:r w:rsidR="00CE35B7">
              <w:rPr>
                <w:rFonts w:hint="eastAsia"/>
                <w:noProof/>
                <w:lang w:eastAsia="zh-CN"/>
              </w:rPr>
              <w:t>TS 38.21</w:t>
            </w:r>
            <w:r w:rsidR="003F03A3">
              <w:rPr>
                <w:rFonts w:hint="eastAsia"/>
                <w:noProof/>
                <w:lang w:eastAsia="zh-CN"/>
              </w:rPr>
              <w:t>1</w:t>
            </w:r>
            <w:r w:rsidR="00404C76">
              <w:rPr>
                <w:rFonts w:hint="eastAsia"/>
                <w:noProof/>
                <w:lang w:eastAsia="zh-CN"/>
              </w:rPr>
              <w:t xml:space="preserve">, </w:t>
            </w:r>
            <w:r w:rsidR="003F03A3">
              <w:rPr>
                <w:rFonts w:hint="eastAsia"/>
                <w:noProof/>
                <w:lang w:eastAsia="zh-CN"/>
              </w:rPr>
              <w:t xml:space="preserve"> some </w:t>
            </w:r>
            <w:r w:rsidR="0086638A">
              <w:rPr>
                <w:rFonts w:hint="eastAsia"/>
                <w:noProof/>
                <w:lang w:eastAsia="zh-CN"/>
              </w:rPr>
              <w:t xml:space="preserve">entries in the </w:t>
            </w:r>
            <w:r w:rsidR="003F03A3">
              <w:rPr>
                <w:rFonts w:hint="eastAsia"/>
                <w:iCs/>
                <w:color w:val="000000" w:themeColor="text1"/>
                <w:lang w:val="en-US" w:eastAsia="zh-CN"/>
              </w:rPr>
              <w:t>precoding matric</w:t>
            </w:r>
            <w:r w:rsidR="00654F0D">
              <w:rPr>
                <w:rFonts w:hint="eastAsia"/>
                <w:iCs/>
                <w:color w:val="000000" w:themeColor="text1"/>
                <w:lang w:val="en-US" w:eastAsia="zh-CN"/>
              </w:rPr>
              <w:t>e</w:t>
            </w:r>
            <w:r w:rsidR="003F03A3">
              <w:rPr>
                <w:rFonts w:hint="eastAsia"/>
                <w:iCs/>
                <w:color w:val="000000" w:themeColor="text1"/>
                <w:lang w:val="en-US" w:eastAsia="zh-CN"/>
              </w:rPr>
              <w:t xml:space="preserve">s for </w:t>
            </w:r>
            <w:r w:rsidR="003F03A3" w:rsidRPr="00974079">
              <w:rPr>
                <w:iCs/>
                <w:color w:val="000000" w:themeColor="text1"/>
                <w:lang w:val="en-US" w:eastAsia="zh-CN"/>
              </w:rPr>
              <w:t>8Tx UL transmission</w:t>
            </w:r>
            <w:r w:rsidR="003F03A3">
              <w:rPr>
                <w:rFonts w:hint="eastAsia"/>
                <w:iCs/>
                <w:color w:val="000000" w:themeColor="text1"/>
                <w:lang w:val="en-US" w:eastAsia="zh-CN"/>
              </w:rPr>
              <w:t xml:space="preserve"> </w:t>
            </w:r>
            <w:r w:rsidR="0086638A">
              <w:rPr>
                <w:rFonts w:hint="eastAsia"/>
                <w:iCs/>
                <w:color w:val="000000" w:themeColor="text1"/>
                <w:lang w:val="en-US" w:eastAsia="zh-CN"/>
              </w:rPr>
              <w:t xml:space="preserve">lead to </w:t>
            </w:r>
            <w:r w:rsidR="000E2DF7">
              <w:rPr>
                <w:rFonts w:hint="eastAsia"/>
                <w:iCs/>
                <w:color w:val="000000" w:themeColor="text1"/>
                <w:lang w:val="en-US" w:eastAsia="zh-CN"/>
              </w:rPr>
              <w:t xml:space="preserve">that </w:t>
            </w:r>
            <w:r w:rsidR="009F6521">
              <w:rPr>
                <w:rFonts w:hint="eastAsia"/>
                <w:iCs/>
                <w:color w:val="000000" w:themeColor="text1"/>
                <w:lang w:val="en-US" w:eastAsia="zh-CN"/>
              </w:rPr>
              <w:t>the vectors for different layers are not orthogonal</w:t>
            </w:r>
            <w:r w:rsidR="00404C76">
              <w:rPr>
                <w:rFonts w:eastAsia="DengXian" w:cs="Arial" w:hint="eastAsia"/>
                <w:bCs/>
                <w:iCs/>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8FF072" w:rsidR="001E41F3" w:rsidRPr="006F37FA" w:rsidRDefault="009F6521" w:rsidP="009F6521">
            <w:pPr>
              <w:pStyle w:val="CRCoverPage"/>
              <w:spacing w:after="0"/>
              <w:rPr>
                <w:noProof/>
                <w:lang w:eastAsia="zh-CN"/>
              </w:rPr>
            </w:pPr>
            <w:r>
              <w:rPr>
                <w:rFonts w:hint="eastAsia"/>
                <w:noProof/>
                <w:lang w:eastAsia="zh-CN"/>
              </w:rPr>
              <w:t>Replace the incorrect precoding matri</w:t>
            </w:r>
            <w:r w:rsidR="00654F0D">
              <w:rPr>
                <w:rFonts w:hint="eastAsia"/>
                <w:noProof/>
                <w:lang w:eastAsia="zh-CN"/>
              </w:rPr>
              <w:t>ce</w:t>
            </w:r>
            <w:r>
              <w:rPr>
                <w:rFonts w:hint="eastAsia"/>
                <w:noProof/>
                <w:lang w:eastAsia="zh-CN"/>
              </w:rPr>
              <w:t>s</w:t>
            </w:r>
            <w:r w:rsidR="003F03A3">
              <w:rPr>
                <w:rFonts w:hint="eastAsia"/>
                <w:iCs/>
                <w:color w:val="000000" w:themeColor="text1"/>
                <w:lang w:val="en-US" w:eastAsia="zh-CN"/>
              </w:rPr>
              <w:t xml:space="preserve"> in Table 6.3.1</w:t>
            </w:r>
            <w:r w:rsidR="00404C76">
              <w:rPr>
                <w:rFonts w:hint="eastAsia"/>
                <w:noProof/>
                <w:lang w:eastAsia="zh-CN"/>
              </w:rPr>
              <w:t>.</w:t>
            </w:r>
            <w:r w:rsidR="003F03A3">
              <w:rPr>
                <w:rFonts w:hint="eastAsia"/>
                <w:noProof/>
                <w:lang w:eastAsia="zh-CN"/>
              </w:rPr>
              <w:t>5-12, Table 6.3.1.5-19, Table 6.3.1.5-20, Table 6.3.1.5.23</w:t>
            </w:r>
            <w:r>
              <w:rPr>
                <w:rFonts w:hint="eastAsia"/>
                <w:noProof/>
                <w:lang w:eastAsia="zh-CN"/>
              </w:rPr>
              <w:t>,</w:t>
            </w:r>
            <w:r w:rsidR="003F03A3">
              <w:rPr>
                <w:rFonts w:hint="eastAsia"/>
                <w:noProof/>
                <w:lang w:eastAsia="zh-CN"/>
              </w:rPr>
              <w:t xml:space="preserve"> Table 6.3.1.5.24</w:t>
            </w:r>
            <w:r w:rsidR="006F37FA">
              <w:rPr>
                <w:rFonts w:hint="eastAsia"/>
                <w:noProof/>
                <w:lang w:eastAsia="zh-CN"/>
              </w:rPr>
              <w:t xml:space="preserve"> </w:t>
            </w:r>
            <w:r>
              <w:rPr>
                <w:rFonts w:hint="eastAsia"/>
                <w:noProof/>
                <w:lang w:eastAsia="zh-CN"/>
              </w:rPr>
              <w:t>and</w:t>
            </w:r>
            <w:r w:rsidR="006F37FA">
              <w:rPr>
                <w:rFonts w:hint="eastAsia"/>
                <w:iCs/>
                <w:lang w:eastAsia="zh-CN"/>
              </w:rPr>
              <w:t xml:space="preserve"> </w:t>
            </w:r>
            <w:r w:rsidR="006F37FA">
              <w:rPr>
                <w:rFonts w:hint="eastAsia"/>
                <w:noProof/>
                <w:lang w:eastAsia="zh-CN"/>
              </w:rPr>
              <w:t xml:space="preserve">Table 6.3.1.5.26 </w:t>
            </w:r>
            <w:r>
              <w:rPr>
                <w:rFonts w:hint="eastAsia"/>
                <w:noProof/>
                <w:lang w:eastAsia="zh-CN"/>
              </w:rPr>
              <w:t>with the correct ones</w:t>
            </w:r>
            <w:r w:rsidR="006F37FA">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860554" w:rsidR="001E41F3" w:rsidRDefault="009F6521" w:rsidP="009F6521">
            <w:pPr>
              <w:pStyle w:val="CRCoverPage"/>
              <w:spacing w:after="0"/>
              <w:rPr>
                <w:noProof/>
                <w:lang w:eastAsia="zh-CN"/>
              </w:rPr>
            </w:pPr>
            <w:r>
              <w:rPr>
                <w:rFonts w:hint="eastAsia"/>
                <w:iCs/>
                <w:color w:val="000000" w:themeColor="text1"/>
                <w:lang w:val="en-US" w:eastAsia="zh-CN"/>
              </w:rPr>
              <w:t>Incorrect</w:t>
            </w:r>
            <w:r w:rsidR="00974079">
              <w:rPr>
                <w:rFonts w:hint="eastAsia"/>
                <w:iCs/>
                <w:color w:val="000000" w:themeColor="text1"/>
                <w:lang w:val="en-US" w:eastAsia="zh-CN"/>
              </w:rPr>
              <w:t xml:space="preserve"> precoding matric</w:t>
            </w:r>
            <w:r>
              <w:rPr>
                <w:rFonts w:hint="eastAsia"/>
                <w:iCs/>
                <w:color w:val="000000" w:themeColor="text1"/>
                <w:lang w:val="en-US" w:eastAsia="zh-CN"/>
              </w:rPr>
              <w:t>e</w:t>
            </w:r>
            <w:r w:rsidR="00974079">
              <w:rPr>
                <w:rFonts w:hint="eastAsia"/>
                <w:iCs/>
                <w:color w:val="000000" w:themeColor="text1"/>
                <w:lang w:val="en-US" w:eastAsia="zh-CN"/>
              </w:rPr>
              <w:t xml:space="preserve">s </w:t>
            </w:r>
            <w:r>
              <w:rPr>
                <w:rFonts w:hint="eastAsia"/>
                <w:iCs/>
                <w:color w:val="000000" w:themeColor="text1"/>
                <w:lang w:val="en-US" w:eastAsia="zh-CN"/>
              </w:rPr>
              <w:t xml:space="preserve">are used </w:t>
            </w:r>
            <w:r w:rsidR="00974079">
              <w:rPr>
                <w:rFonts w:hint="eastAsia"/>
                <w:iCs/>
                <w:color w:val="000000" w:themeColor="text1"/>
                <w:lang w:val="en-US" w:eastAsia="zh-CN"/>
              </w:rPr>
              <w:t xml:space="preserve">for </w:t>
            </w:r>
            <w:r w:rsidR="00974079" w:rsidRPr="00974079">
              <w:rPr>
                <w:iCs/>
                <w:color w:val="000000" w:themeColor="text1"/>
                <w:lang w:val="en-US" w:eastAsia="zh-CN"/>
              </w:rPr>
              <w:t>8Tx UL transmission</w:t>
            </w:r>
            <w:r w:rsidR="00F5271E">
              <w:rPr>
                <w:rFonts w:hint="eastAsia"/>
                <w:iCs/>
                <w:color w:val="000000" w:themeColor="text1"/>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027A91" w:rsidR="001E41F3" w:rsidRDefault="00974079">
            <w:pPr>
              <w:pStyle w:val="CRCoverPage"/>
              <w:spacing w:after="0"/>
              <w:ind w:left="100"/>
              <w:rPr>
                <w:noProof/>
                <w:lang w:eastAsia="zh-CN"/>
              </w:rPr>
            </w:pPr>
            <w:r>
              <w:rPr>
                <w:rFonts w:hint="eastAsia"/>
                <w:noProof/>
                <w:lang w:eastAsia="zh-CN"/>
              </w:rPr>
              <w:t>6.3.1.5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14E3D1" w:rsidR="001E41F3" w:rsidRDefault="006A1BC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74AADB" w:rsidR="001E41F3" w:rsidRDefault="006A1BC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CB7CE8" w:rsidR="001E41F3" w:rsidRDefault="006A1BC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2500D0"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86C6D2"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F7E4EC" w14:textId="18D06EBF" w:rsidR="0004366F" w:rsidRPr="00B916EC" w:rsidRDefault="003F03A3" w:rsidP="003F03A3">
      <w:pPr>
        <w:pStyle w:val="Heading4"/>
        <w:rPr>
          <w:lang w:eastAsia="zh-CN"/>
        </w:rPr>
      </w:pPr>
      <w:bookmarkStart w:id="1" w:name="_Toc19796421"/>
      <w:bookmarkStart w:id="2" w:name="_Toc26459647"/>
      <w:bookmarkStart w:id="3" w:name="_Toc29230296"/>
      <w:bookmarkStart w:id="4" w:name="_Toc36026555"/>
      <w:bookmarkStart w:id="5" w:name="_Toc45107394"/>
      <w:bookmarkStart w:id="6" w:name="_Toc51774063"/>
      <w:bookmarkStart w:id="7" w:name="_Toc161686615"/>
      <w:r w:rsidRPr="00B56231">
        <w:lastRenderedPageBreak/>
        <w:t>6.3.1.5</w:t>
      </w:r>
      <w:r w:rsidRPr="00B56231">
        <w:tab/>
        <w:t>Precoding</w:t>
      </w:r>
      <w:bookmarkEnd w:id="1"/>
      <w:bookmarkEnd w:id="2"/>
      <w:bookmarkEnd w:id="3"/>
      <w:bookmarkEnd w:id="4"/>
      <w:bookmarkEnd w:id="5"/>
      <w:bookmarkEnd w:id="6"/>
      <w:bookmarkEnd w:id="7"/>
    </w:p>
    <w:p w14:paraId="3CB4BF05" w14:textId="77777777" w:rsidR="00DC2600" w:rsidRPr="00630985" w:rsidRDefault="00DC2600" w:rsidP="00DC2600">
      <w:pPr>
        <w:rPr>
          <w:noProof/>
          <w:color w:val="FF0000"/>
          <w:lang w:eastAsia="zh-CN"/>
        </w:rPr>
      </w:pPr>
      <w:r w:rsidRPr="00630985">
        <w:rPr>
          <w:rFonts w:hint="eastAsia"/>
          <w:noProof/>
          <w:color w:val="FF0000"/>
          <w:lang w:eastAsia="zh-CN"/>
        </w:rPr>
        <w:t xml:space="preserve">&lt;Unrelated part </w:t>
      </w:r>
      <w:r>
        <w:rPr>
          <w:rFonts w:hint="eastAsia"/>
          <w:noProof/>
          <w:color w:val="FF0000"/>
          <w:lang w:eastAsia="zh-CN"/>
        </w:rPr>
        <w:t xml:space="preserve">are </w:t>
      </w:r>
      <w:r w:rsidRPr="00630985">
        <w:rPr>
          <w:rFonts w:hint="eastAsia"/>
          <w:noProof/>
          <w:color w:val="FF0000"/>
          <w:lang w:eastAsia="zh-CN"/>
        </w:rPr>
        <w:t>omitted&gt;</w:t>
      </w:r>
    </w:p>
    <w:p w14:paraId="5DA40FDD" w14:textId="77777777" w:rsidR="00DC2600" w:rsidRPr="00B56231" w:rsidRDefault="00DC2600" w:rsidP="00DC2600">
      <w:pPr>
        <w:pStyle w:val="TH"/>
      </w:pPr>
      <w:r w:rsidRPr="00B56231">
        <w:t xml:space="preserve">Table 6.3.1.5-12: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four-layer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2167"/>
        <w:gridCol w:w="2167"/>
        <w:gridCol w:w="2212"/>
        <w:gridCol w:w="2167"/>
      </w:tblGrid>
      <w:tr w:rsidR="00DC2600" w:rsidRPr="00B56231" w14:paraId="535C8C78" w14:textId="77777777" w:rsidTr="00E926D0">
        <w:trPr>
          <w:jc w:val="center"/>
        </w:trPr>
        <w:tc>
          <w:tcPr>
            <w:tcW w:w="850" w:type="dxa"/>
            <w:shd w:val="clear" w:color="auto" w:fill="auto"/>
          </w:tcPr>
          <w:p w14:paraId="7A0170F7" w14:textId="77777777" w:rsidR="00DC2600" w:rsidRPr="00B56231" w:rsidRDefault="00DC2600" w:rsidP="00654F0D">
            <w:pPr>
              <w:keepNext/>
              <w:keepLines/>
              <w:spacing w:after="0"/>
              <w:jc w:val="center"/>
              <w:rPr>
                <w:rFonts w:ascii="Arial" w:eastAsia="Batang" w:hAnsi="Arial"/>
                <w:b/>
                <w:sz w:val="18"/>
              </w:rPr>
            </w:pPr>
            <w:r w:rsidRPr="00B56231">
              <w:rPr>
                <w:rFonts w:ascii="Arial" w:eastAsia="Batang" w:hAnsi="Arial"/>
                <w:b/>
                <w:sz w:val="18"/>
              </w:rPr>
              <w:t>TPMI index</w:t>
            </w:r>
          </w:p>
        </w:tc>
        <w:tc>
          <w:tcPr>
            <w:tcW w:w="8713" w:type="dxa"/>
            <w:gridSpan w:val="4"/>
            <w:shd w:val="clear" w:color="auto" w:fill="auto"/>
            <w:vAlign w:val="center"/>
          </w:tcPr>
          <w:p w14:paraId="2457B236" w14:textId="77777777" w:rsidR="00DC2600" w:rsidRPr="00B56231" w:rsidRDefault="00DC2600" w:rsidP="00654F0D">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DC2600" w:rsidRPr="00B56231" w14:paraId="65C027C7" w14:textId="77777777" w:rsidTr="00E926D0">
        <w:trPr>
          <w:jc w:val="center"/>
        </w:trPr>
        <w:tc>
          <w:tcPr>
            <w:tcW w:w="850" w:type="dxa"/>
            <w:shd w:val="clear" w:color="auto" w:fill="auto"/>
            <w:vAlign w:val="center"/>
          </w:tcPr>
          <w:p w14:paraId="2085C30B" w14:textId="77777777" w:rsidR="00DC2600" w:rsidRPr="00B56231" w:rsidRDefault="00DC2600" w:rsidP="00654F0D">
            <w:pPr>
              <w:keepNext/>
              <w:keepLines/>
              <w:spacing w:after="0"/>
              <w:jc w:val="center"/>
              <w:rPr>
                <w:rFonts w:ascii="Arial" w:eastAsia="Batang" w:hAnsi="Arial"/>
                <w:sz w:val="18"/>
              </w:rPr>
            </w:pPr>
            <w:r w:rsidRPr="00B56231">
              <w:rPr>
                <w:rFonts w:ascii="Arial" w:eastAsia="Batang" w:hAnsi="Arial"/>
                <w:sz w:val="18"/>
              </w:rPr>
              <w:t>0 – 3</w:t>
            </w:r>
          </w:p>
        </w:tc>
        <w:tc>
          <w:tcPr>
            <w:tcW w:w="2167" w:type="dxa"/>
            <w:shd w:val="clear" w:color="auto" w:fill="auto"/>
          </w:tcPr>
          <w:p w14:paraId="4698429B" w14:textId="77777777" w:rsidR="00DC2600" w:rsidRPr="00B56231" w:rsidRDefault="00CB684E"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5A400455" w14:textId="77777777" w:rsidR="00DC2600" w:rsidRPr="00B56231" w:rsidRDefault="00CB684E"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2212" w:type="dxa"/>
            <w:shd w:val="clear" w:color="auto" w:fill="auto"/>
          </w:tcPr>
          <w:p w14:paraId="64F30A6B" w14:textId="77777777" w:rsidR="00DC2600" w:rsidRPr="00B56231" w:rsidRDefault="00CB684E"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5AE38708" w14:textId="77777777" w:rsidR="00DC2600" w:rsidRPr="00B56231" w:rsidRDefault="00CB684E"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DC2600" w:rsidRPr="00B56231" w14:paraId="1C742AF4" w14:textId="77777777" w:rsidTr="00E926D0">
        <w:trPr>
          <w:jc w:val="center"/>
        </w:trPr>
        <w:tc>
          <w:tcPr>
            <w:tcW w:w="850" w:type="dxa"/>
            <w:shd w:val="clear" w:color="auto" w:fill="auto"/>
            <w:vAlign w:val="center"/>
          </w:tcPr>
          <w:p w14:paraId="17C2F063" w14:textId="77777777" w:rsidR="00DC2600" w:rsidRPr="00B56231" w:rsidRDefault="00DC2600" w:rsidP="00654F0D">
            <w:pPr>
              <w:keepNext/>
              <w:keepLines/>
              <w:spacing w:after="0"/>
              <w:jc w:val="center"/>
              <w:rPr>
                <w:rFonts w:ascii="Arial" w:eastAsia="Batang" w:hAnsi="Arial"/>
                <w:sz w:val="18"/>
              </w:rPr>
            </w:pPr>
            <w:r w:rsidRPr="00B56231">
              <w:rPr>
                <w:rFonts w:ascii="Arial" w:eastAsia="Batang" w:hAnsi="Arial"/>
                <w:sz w:val="18"/>
              </w:rPr>
              <w:t>4 – 7</w:t>
            </w:r>
          </w:p>
        </w:tc>
        <w:tc>
          <w:tcPr>
            <w:tcW w:w="2167" w:type="dxa"/>
            <w:shd w:val="clear" w:color="auto" w:fill="auto"/>
          </w:tcPr>
          <w:p w14:paraId="2C8CB971" w14:textId="77777777" w:rsidR="00DC2600" w:rsidRPr="00B56231" w:rsidRDefault="00CB684E"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2167" w:type="dxa"/>
            <w:shd w:val="clear" w:color="auto" w:fill="auto"/>
          </w:tcPr>
          <w:p w14:paraId="2DB2F5B9" w14:textId="77777777" w:rsidR="00DC2600" w:rsidRPr="00B56231" w:rsidRDefault="00CB684E"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212" w:type="dxa"/>
            <w:shd w:val="clear" w:color="auto" w:fill="auto"/>
          </w:tcPr>
          <w:p w14:paraId="45899399" w14:textId="77777777" w:rsidR="00DC2600" w:rsidRPr="00B56231" w:rsidRDefault="00CB684E"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49F022CF" w14:textId="77777777" w:rsidR="00DC2600" w:rsidRPr="00B56231" w:rsidRDefault="00CB684E"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DC2600" w:rsidRPr="00B56231" w14:paraId="18799D30" w14:textId="77777777" w:rsidTr="00E926D0">
        <w:trPr>
          <w:jc w:val="center"/>
        </w:trPr>
        <w:tc>
          <w:tcPr>
            <w:tcW w:w="850" w:type="dxa"/>
            <w:shd w:val="clear" w:color="auto" w:fill="auto"/>
            <w:vAlign w:val="center"/>
          </w:tcPr>
          <w:p w14:paraId="2FA09E9F" w14:textId="77777777" w:rsidR="00DC2600" w:rsidRPr="00B56231" w:rsidRDefault="00DC2600" w:rsidP="00654F0D">
            <w:pPr>
              <w:keepNext/>
              <w:keepLines/>
              <w:spacing w:after="0"/>
              <w:jc w:val="center"/>
              <w:rPr>
                <w:rFonts w:ascii="Arial" w:eastAsia="Batang" w:hAnsi="Arial"/>
                <w:sz w:val="18"/>
              </w:rPr>
            </w:pPr>
            <w:r w:rsidRPr="00B56231">
              <w:rPr>
                <w:rFonts w:ascii="Arial" w:eastAsia="Batang" w:hAnsi="Arial"/>
                <w:sz w:val="18"/>
              </w:rPr>
              <w:t>8 – 11</w:t>
            </w:r>
          </w:p>
        </w:tc>
        <w:tc>
          <w:tcPr>
            <w:tcW w:w="2167" w:type="dxa"/>
            <w:shd w:val="clear" w:color="auto" w:fill="auto"/>
          </w:tcPr>
          <w:p w14:paraId="3FF1F448" w14:textId="77777777" w:rsidR="00DC2600" w:rsidRPr="00B56231" w:rsidRDefault="00CB684E"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2167" w:type="dxa"/>
            <w:shd w:val="clear" w:color="auto" w:fill="auto"/>
          </w:tcPr>
          <w:p w14:paraId="403542AD" w14:textId="77777777" w:rsidR="00DC2600" w:rsidRPr="00B56231" w:rsidRDefault="00CB684E"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212" w:type="dxa"/>
            <w:shd w:val="clear" w:color="auto" w:fill="auto"/>
          </w:tcPr>
          <w:p w14:paraId="564BBC7D" w14:textId="77777777" w:rsidR="00DC2600" w:rsidRPr="00B56231" w:rsidRDefault="00CB684E"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2167" w:type="dxa"/>
            <w:shd w:val="clear" w:color="auto" w:fill="auto"/>
          </w:tcPr>
          <w:p w14:paraId="328AF8DA" w14:textId="77777777" w:rsidR="00DC2600" w:rsidRPr="00B56231" w:rsidRDefault="00CB684E"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r>
      <w:tr w:rsidR="00DC2600" w:rsidRPr="00B56231" w14:paraId="17212E70" w14:textId="77777777" w:rsidTr="00E926D0">
        <w:trPr>
          <w:jc w:val="center"/>
        </w:trPr>
        <w:tc>
          <w:tcPr>
            <w:tcW w:w="850" w:type="dxa"/>
            <w:shd w:val="clear" w:color="auto" w:fill="auto"/>
            <w:vAlign w:val="center"/>
          </w:tcPr>
          <w:p w14:paraId="0C8FF3B0" w14:textId="77777777" w:rsidR="00DC2600" w:rsidRPr="00B56231" w:rsidRDefault="00DC2600" w:rsidP="00654F0D">
            <w:pPr>
              <w:keepNext/>
              <w:keepLines/>
              <w:spacing w:after="0"/>
              <w:jc w:val="center"/>
              <w:rPr>
                <w:rFonts w:ascii="Arial" w:eastAsia="Batang" w:hAnsi="Arial"/>
                <w:sz w:val="18"/>
              </w:rPr>
            </w:pPr>
            <w:r w:rsidRPr="00B56231">
              <w:rPr>
                <w:rFonts w:ascii="Arial" w:eastAsia="Batang" w:hAnsi="Arial"/>
                <w:sz w:val="18"/>
              </w:rPr>
              <w:t>12 – 15</w:t>
            </w:r>
          </w:p>
        </w:tc>
        <w:tc>
          <w:tcPr>
            <w:tcW w:w="2167" w:type="dxa"/>
            <w:shd w:val="clear" w:color="auto" w:fill="auto"/>
          </w:tcPr>
          <w:p w14:paraId="098451BA" w14:textId="77777777" w:rsidR="00DC2600" w:rsidRPr="00B56231" w:rsidRDefault="00CB684E"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2167" w:type="dxa"/>
            <w:shd w:val="clear" w:color="auto" w:fill="auto"/>
          </w:tcPr>
          <w:p w14:paraId="343FF52F" w14:textId="77777777" w:rsidR="00DC2600" w:rsidRPr="00B56231" w:rsidRDefault="00CB684E"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212" w:type="dxa"/>
            <w:shd w:val="clear" w:color="auto" w:fill="auto"/>
          </w:tcPr>
          <w:p w14:paraId="14ADD0C9" w14:textId="40ABC425" w:rsidR="00DC2600" w:rsidRPr="00B56231" w:rsidRDefault="00CB684E" w:rsidP="00E926D0">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del w:id="8" w:author="CATT" w:date="2024-08-02T18:29:00Z">
                              <w:rPr>
                                <w:rFonts w:ascii="Cambria Math" w:hAnsi="Cambria Math"/>
                                <w:sz w:val="18"/>
                                <w:szCs w:val="18"/>
                              </w:rPr>
                              <m:t>1</m:t>
                            </w:del>
                          </m:r>
                          <m:r>
                            <w:ins w:id="9" w:author="CATT" w:date="2024-08-02T18:29:00Z">
                              <w:rPr>
                                <w:rFonts w:ascii="Cambria Math" w:hAnsi="Cambria Math"/>
                                <w:sz w:val="18"/>
                                <w:szCs w:val="18"/>
                              </w:rPr>
                              <m:t>-</m:t>
                            </w:ins>
                          </m:r>
                          <m:r>
                            <w:ins w:id="10" w:author="CATT" w:date="2024-08-02T18:29:00Z">
                              <w:rPr>
                                <w:rFonts w:ascii="Cambria Math" w:hAnsi="Cambria Math"/>
                                <w:sz w:val="18"/>
                                <w:szCs w:val="18"/>
                              </w:rPr>
                              <m:t>1</m:t>
                            </w:ins>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del w:id="11" w:author="CATT" w:date="2024-08-02T18:29:00Z">
                              <w:rPr>
                                <w:rFonts w:ascii="Cambria Math" w:hAnsi="Cambria Math"/>
                                <w:sz w:val="18"/>
                                <w:szCs w:val="18"/>
                              </w:rPr>
                              <m:t>1</m:t>
                            </w:del>
                          </m:r>
                          <m:r>
                            <w:ins w:id="12" w:author="CATT" w:date="2024-08-02T18:29:00Z">
                              <w:rPr>
                                <w:rFonts w:ascii="Cambria Math" w:hAnsi="Cambria Math"/>
                                <w:sz w:val="18"/>
                                <w:szCs w:val="18"/>
                              </w:rPr>
                              <m:t>-</m:t>
                            </w:ins>
                          </m:r>
                          <m:r>
                            <w:ins w:id="13" w:author="CATT" w:date="2024-08-02T18:29:00Z">
                              <w:rPr>
                                <w:rFonts w:ascii="Cambria Math" w:hAnsi="Cambria Math"/>
                                <w:sz w:val="18"/>
                                <w:szCs w:val="18"/>
                              </w:rPr>
                              <m:t>1</m:t>
                            </w:ins>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del w:id="14" w:author="CATT" w:date="2024-08-02T18:30:00Z">
                              <w:rPr>
                                <w:rFonts w:ascii="Cambria Math" w:hAnsi="Cambria Math"/>
                                <w:sz w:val="18"/>
                                <w:szCs w:val="18"/>
                              </w:rPr>
                              <m:t>1</m:t>
                            </w:del>
                          </m:r>
                          <m:r>
                            <w:ins w:id="15" w:author="CATT" w:date="2024-08-02T18:30:00Z">
                              <w:rPr>
                                <w:rFonts w:ascii="Cambria Math" w:hAnsi="Cambria Math"/>
                                <w:sz w:val="18"/>
                                <w:szCs w:val="18"/>
                              </w:rPr>
                              <m:t>-</m:t>
                            </w:ins>
                          </m:r>
                          <m:r>
                            <w:ins w:id="16" w:author="CATT" w:date="2024-08-02T18:30:00Z">
                              <w:rPr>
                                <w:rFonts w:ascii="Cambria Math" w:hAnsi="Cambria Math"/>
                                <w:sz w:val="18"/>
                                <w:szCs w:val="18"/>
                              </w:rPr>
                              <m:t>1</m:t>
                            </w:ins>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del w:id="17" w:author="CATT" w:date="2024-08-02T18:30:00Z">
                              <w:rPr>
                                <w:rFonts w:ascii="Cambria Math" w:hAnsi="Cambria Math"/>
                                <w:sz w:val="18"/>
                                <w:szCs w:val="18"/>
                              </w:rPr>
                              <m:t>1</m:t>
                            </w:del>
                          </m:r>
                          <m:r>
                            <w:ins w:id="18" w:author="CATT" w:date="2024-08-02T18:30:00Z">
                              <w:rPr>
                                <w:rFonts w:ascii="Cambria Math" w:hAnsi="Cambria Math"/>
                                <w:sz w:val="18"/>
                                <w:szCs w:val="18"/>
                              </w:rPr>
                              <m:t>-</m:t>
                            </w:ins>
                          </m:r>
                          <m:r>
                            <w:ins w:id="19" w:author="CATT" w:date="2024-08-02T18:30:00Z">
                              <w:rPr>
                                <w:rFonts w:ascii="Cambria Math" w:hAnsi="Cambria Math"/>
                                <w:sz w:val="18"/>
                                <w:szCs w:val="18"/>
                              </w:rPr>
                              <m:t>1</m:t>
                            </w:ins>
                          </m:r>
                        </m:e>
                      </m:mr>
                    </m:m>
                  </m:e>
                </m:d>
              </m:oMath>
            </m:oMathPara>
          </w:p>
        </w:tc>
        <w:tc>
          <w:tcPr>
            <w:tcW w:w="2167" w:type="dxa"/>
            <w:shd w:val="clear" w:color="auto" w:fill="auto"/>
          </w:tcPr>
          <w:p w14:paraId="6B2F7826" w14:textId="77777777" w:rsidR="00DC2600" w:rsidRPr="00B56231" w:rsidRDefault="00CB684E"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r>
      <w:tr w:rsidR="00DC2600" w:rsidRPr="00B56231" w14:paraId="5FD0EC81" w14:textId="77777777" w:rsidTr="00E926D0">
        <w:trPr>
          <w:jc w:val="center"/>
        </w:trPr>
        <w:tc>
          <w:tcPr>
            <w:tcW w:w="850" w:type="dxa"/>
            <w:shd w:val="clear" w:color="auto" w:fill="auto"/>
            <w:vAlign w:val="center"/>
          </w:tcPr>
          <w:p w14:paraId="6EFF3010" w14:textId="77777777" w:rsidR="00DC2600" w:rsidRPr="00B56231" w:rsidRDefault="00DC2600" w:rsidP="00654F0D">
            <w:pPr>
              <w:keepNext/>
              <w:keepLines/>
              <w:spacing w:after="0"/>
              <w:jc w:val="center"/>
              <w:rPr>
                <w:rFonts w:ascii="Arial" w:eastAsia="Batang" w:hAnsi="Arial"/>
                <w:sz w:val="18"/>
              </w:rPr>
            </w:pPr>
            <w:r w:rsidRPr="00B56231">
              <w:rPr>
                <w:rFonts w:ascii="Arial" w:eastAsia="Batang" w:hAnsi="Arial"/>
                <w:sz w:val="18"/>
              </w:rPr>
              <w:t>16 – 19</w:t>
            </w:r>
          </w:p>
        </w:tc>
        <w:tc>
          <w:tcPr>
            <w:tcW w:w="2167" w:type="dxa"/>
            <w:shd w:val="clear" w:color="auto" w:fill="auto"/>
          </w:tcPr>
          <w:p w14:paraId="4EE3CA8D" w14:textId="77777777" w:rsidR="00DC2600" w:rsidRPr="00B56231" w:rsidRDefault="00CB684E"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13DE5CEA" w14:textId="77777777" w:rsidR="00DC2600" w:rsidRPr="00B56231" w:rsidRDefault="00CB684E"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2212" w:type="dxa"/>
            <w:shd w:val="clear" w:color="auto" w:fill="auto"/>
          </w:tcPr>
          <w:p w14:paraId="549F40BE" w14:textId="77777777" w:rsidR="00DC2600" w:rsidRPr="00B56231" w:rsidRDefault="00CB684E"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2167" w:type="dxa"/>
            <w:shd w:val="clear" w:color="auto" w:fill="auto"/>
          </w:tcPr>
          <w:p w14:paraId="7C839AA7" w14:textId="77777777" w:rsidR="00DC2600" w:rsidRPr="00B56231" w:rsidRDefault="00CB684E"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r>
      <w:tr w:rsidR="00DC2600" w:rsidRPr="00B56231" w14:paraId="7CEBAC89" w14:textId="77777777" w:rsidTr="00E926D0">
        <w:trPr>
          <w:jc w:val="center"/>
        </w:trPr>
        <w:tc>
          <w:tcPr>
            <w:tcW w:w="850" w:type="dxa"/>
            <w:shd w:val="clear" w:color="auto" w:fill="auto"/>
            <w:vAlign w:val="center"/>
          </w:tcPr>
          <w:p w14:paraId="6D0E0A05" w14:textId="77777777" w:rsidR="00DC2600" w:rsidRPr="00B56231" w:rsidRDefault="00DC2600" w:rsidP="00654F0D">
            <w:pPr>
              <w:keepNext/>
              <w:keepLines/>
              <w:spacing w:after="0"/>
              <w:jc w:val="center"/>
              <w:rPr>
                <w:rFonts w:ascii="Arial" w:eastAsia="Batang" w:hAnsi="Arial"/>
                <w:sz w:val="18"/>
              </w:rPr>
            </w:pPr>
            <w:r w:rsidRPr="00B56231">
              <w:rPr>
                <w:rFonts w:ascii="Arial" w:eastAsia="Batang" w:hAnsi="Arial"/>
                <w:sz w:val="18"/>
              </w:rPr>
              <w:t>20 – 23</w:t>
            </w:r>
          </w:p>
        </w:tc>
        <w:tc>
          <w:tcPr>
            <w:tcW w:w="2167" w:type="dxa"/>
            <w:shd w:val="clear" w:color="auto" w:fill="auto"/>
          </w:tcPr>
          <w:p w14:paraId="4EA35701" w14:textId="77777777" w:rsidR="00DC2600" w:rsidRPr="00B56231" w:rsidRDefault="00CB684E"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6B4D9E7F" w14:textId="77777777" w:rsidR="00DC2600" w:rsidRPr="00B56231" w:rsidRDefault="00CB684E"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2212" w:type="dxa"/>
            <w:shd w:val="clear" w:color="auto" w:fill="auto"/>
          </w:tcPr>
          <w:p w14:paraId="1BC665E0" w14:textId="77777777" w:rsidR="00DC2600" w:rsidRPr="00B56231" w:rsidRDefault="00CB684E"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253EFFE5" w14:textId="77777777" w:rsidR="00DC2600" w:rsidRPr="00B56231" w:rsidRDefault="00CB684E"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52B1235F" w14:textId="77777777" w:rsidR="00E926D0" w:rsidRPr="00630985" w:rsidRDefault="00E926D0" w:rsidP="00E926D0">
      <w:pPr>
        <w:rPr>
          <w:noProof/>
          <w:color w:val="FF0000"/>
          <w:lang w:eastAsia="zh-CN"/>
        </w:rPr>
      </w:pPr>
      <w:r w:rsidRPr="00630985">
        <w:rPr>
          <w:rFonts w:hint="eastAsia"/>
          <w:noProof/>
          <w:color w:val="FF0000"/>
          <w:lang w:eastAsia="zh-CN"/>
        </w:rPr>
        <w:t xml:space="preserve">&lt;Unrelated part </w:t>
      </w:r>
      <w:r>
        <w:rPr>
          <w:rFonts w:hint="eastAsia"/>
          <w:noProof/>
          <w:color w:val="FF0000"/>
          <w:lang w:eastAsia="zh-CN"/>
        </w:rPr>
        <w:t xml:space="preserve">are </w:t>
      </w:r>
      <w:r w:rsidRPr="00630985">
        <w:rPr>
          <w:rFonts w:hint="eastAsia"/>
          <w:noProof/>
          <w:color w:val="FF0000"/>
          <w:lang w:eastAsia="zh-CN"/>
        </w:rPr>
        <w:t>omitted&gt;</w:t>
      </w:r>
    </w:p>
    <w:p w14:paraId="591819E6" w14:textId="77777777" w:rsidR="00E926D0" w:rsidRPr="00B56231" w:rsidRDefault="00E926D0" w:rsidP="00E926D0">
      <w:pPr>
        <w:pStyle w:val="TH"/>
      </w:pPr>
      <w:r w:rsidRPr="00B56231">
        <w:lastRenderedPageBreak/>
        <w:t xml:space="preserve">Table 6.3.1.5-19: Intermediate precoding matrix </w:t>
      </w:r>
      <m:oMath>
        <m:r>
          <m:rPr>
            <m:sty m:val="bi"/>
          </m:rPr>
          <w:rPr>
            <w:rFonts w:ascii="Cambria Math" w:hAnsi="Cambria Math"/>
          </w:rPr>
          <m:t>W'</m:t>
        </m:r>
      </m:oMath>
      <w:r w:rsidRPr="00B56231">
        <w:t xml:space="preserve"> for </w:t>
      </w:r>
      <w:r w:rsidRPr="00B56231">
        <w:rPr>
          <w:i/>
          <w:iCs/>
        </w:rPr>
        <w:t>codebook1=ng1n2n2</w:t>
      </w:r>
      <w:r w:rsidRPr="00B56231">
        <w:t xml:space="preserve"> and three-layer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837"/>
        <w:gridCol w:w="1837"/>
        <w:gridCol w:w="1927"/>
        <w:gridCol w:w="1891"/>
      </w:tblGrid>
      <w:tr w:rsidR="00E926D0" w:rsidRPr="00B56231" w14:paraId="25B578B2" w14:textId="77777777" w:rsidTr="00654F0D">
        <w:trPr>
          <w:jc w:val="center"/>
        </w:trPr>
        <w:tc>
          <w:tcPr>
            <w:tcW w:w="850" w:type="dxa"/>
            <w:shd w:val="clear" w:color="auto" w:fill="auto"/>
          </w:tcPr>
          <w:p w14:paraId="0CA66978" w14:textId="77777777" w:rsidR="00E926D0" w:rsidRPr="00B56231" w:rsidRDefault="00E926D0" w:rsidP="00654F0D">
            <w:pPr>
              <w:keepNext/>
              <w:keepLines/>
              <w:spacing w:after="0"/>
              <w:jc w:val="center"/>
              <w:rPr>
                <w:rFonts w:ascii="Arial" w:eastAsia="Batang" w:hAnsi="Arial"/>
                <w:b/>
                <w:sz w:val="18"/>
              </w:rPr>
            </w:pPr>
            <w:r w:rsidRPr="00B56231">
              <w:rPr>
                <w:rFonts w:ascii="Arial" w:eastAsia="Batang" w:hAnsi="Arial"/>
                <w:b/>
                <w:sz w:val="18"/>
              </w:rPr>
              <w:t>TPMI index</w:t>
            </w:r>
          </w:p>
        </w:tc>
        <w:tc>
          <w:tcPr>
            <w:tcW w:w="7492" w:type="dxa"/>
            <w:gridSpan w:val="4"/>
            <w:shd w:val="clear" w:color="auto" w:fill="auto"/>
            <w:vAlign w:val="center"/>
          </w:tcPr>
          <w:p w14:paraId="6728DD0F" w14:textId="77777777" w:rsidR="00E926D0" w:rsidRPr="00B56231" w:rsidRDefault="00E926D0" w:rsidP="00654F0D">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E926D0" w:rsidRPr="00B56231" w14:paraId="725A998B" w14:textId="77777777" w:rsidTr="00654F0D">
        <w:trPr>
          <w:jc w:val="center"/>
        </w:trPr>
        <w:tc>
          <w:tcPr>
            <w:tcW w:w="850" w:type="dxa"/>
            <w:shd w:val="clear" w:color="auto" w:fill="auto"/>
            <w:vAlign w:val="center"/>
          </w:tcPr>
          <w:p w14:paraId="3DE3FBE3" w14:textId="77777777" w:rsidR="00E926D0" w:rsidRPr="00B56231" w:rsidRDefault="00E926D0" w:rsidP="00654F0D">
            <w:pPr>
              <w:keepNext/>
              <w:keepLines/>
              <w:spacing w:after="0"/>
              <w:jc w:val="center"/>
              <w:rPr>
                <w:rFonts w:ascii="Arial" w:eastAsia="Batang" w:hAnsi="Arial"/>
                <w:sz w:val="18"/>
              </w:rPr>
            </w:pPr>
            <w:r w:rsidRPr="00B56231">
              <w:rPr>
                <w:rFonts w:ascii="Arial" w:eastAsia="Batang" w:hAnsi="Arial"/>
                <w:sz w:val="18"/>
              </w:rPr>
              <w:t>0 – 3</w:t>
            </w:r>
          </w:p>
        </w:tc>
        <w:tc>
          <w:tcPr>
            <w:tcW w:w="1837" w:type="dxa"/>
            <w:shd w:val="clear" w:color="auto" w:fill="auto"/>
          </w:tcPr>
          <w:p w14:paraId="6E430848" w14:textId="77777777" w:rsidR="00E926D0" w:rsidRPr="00B56231" w:rsidRDefault="00CB684E"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1837" w:type="dxa"/>
            <w:shd w:val="clear" w:color="auto" w:fill="auto"/>
          </w:tcPr>
          <w:p w14:paraId="1CA1A3AD" w14:textId="77777777" w:rsidR="00E926D0" w:rsidRPr="00B56231" w:rsidRDefault="00CB684E"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927" w:type="dxa"/>
            <w:shd w:val="clear" w:color="auto" w:fill="auto"/>
          </w:tcPr>
          <w:p w14:paraId="0010DE85" w14:textId="77777777" w:rsidR="00E926D0" w:rsidRPr="00B56231" w:rsidRDefault="00CB684E"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1891" w:type="dxa"/>
            <w:shd w:val="clear" w:color="auto" w:fill="auto"/>
          </w:tcPr>
          <w:p w14:paraId="22355069" w14:textId="77777777" w:rsidR="00E926D0" w:rsidRPr="00B56231" w:rsidRDefault="00CB684E"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r>
      <w:tr w:rsidR="00E926D0" w:rsidRPr="00B56231" w14:paraId="32B4F530" w14:textId="77777777" w:rsidTr="00654F0D">
        <w:trPr>
          <w:jc w:val="center"/>
        </w:trPr>
        <w:tc>
          <w:tcPr>
            <w:tcW w:w="850" w:type="dxa"/>
            <w:shd w:val="clear" w:color="auto" w:fill="auto"/>
            <w:vAlign w:val="center"/>
          </w:tcPr>
          <w:p w14:paraId="18C16954" w14:textId="77777777" w:rsidR="00E926D0" w:rsidRPr="00B56231" w:rsidRDefault="00E926D0" w:rsidP="00654F0D">
            <w:pPr>
              <w:keepNext/>
              <w:keepLines/>
              <w:spacing w:after="0"/>
              <w:jc w:val="center"/>
              <w:rPr>
                <w:rFonts w:ascii="Arial" w:eastAsia="Batang" w:hAnsi="Arial"/>
                <w:sz w:val="18"/>
              </w:rPr>
            </w:pPr>
            <w:r w:rsidRPr="00B56231">
              <w:rPr>
                <w:rFonts w:ascii="Arial" w:eastAsia="Batang" w:hAnsi="Arial"/>
                <w:sz w:val="18"/>
              </w:rPr>
              <w:t>4 – 7</w:t>
            </w:r>
          </w:p>
        </w:tc>
        <w:tc>
          <w:tcPr>
            <w:tcW w:w="1837" w:type="dxa"/>
            <w:shd w:val="clear" w:color="auto" w:fill="auto"/>
          </w:tcPr>
          <w:p w14:paraId="4EF26A58" w14:textId="77777777" w:rsidR="00E926D0" w:rsidRPr="00B56231" w:rsidRDefault="00CB684E"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1837" w:type="dxa"/>
            <w:shd w:val="clear" w:color="auto" w:fill="auto"/>
          </w:tcPr>
          <w:p w14:paraId="44E69FF7" w14:textId="77777777" w:rsidR="00E926D0" w:rsidRPr="00B56231" w:rsidRDefault="00CB684E"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927" w:type="dxa"/>
            <w:shd w:val="clear" w:color="auto" w:fill="auto"/>
          </w:tcPr>
          <w:p w14:paraId="5E939315" w14:textId="77777777" w:rsidR="00E926D0" w:rsidRPr="00B56231" w:rsidRDefault="00CB684E"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5E7E69FD" w14:textId="77777777" w:rsidR="00E926D0" w:rsidRPr="00B56231" w:rsidRDefault="00CB684E"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926D0" w:rsidRPr="00B56231" w14:paraId="57CE5CA2" w14:textId="77777777" w:rsidTr="00654F0D">
        <w:trPr>
          <w:jc w:val="center"/>
        </w:trPr>
        <w:tc>
          <w:tcPr>
            <w:tcW w:w="850" w:type="dxa"/>
            <w:shd w:val="clear" w:color="auto" w:fill="auto"/>
            <w:vAlign w:val="center"/>
          </w:tcPr>
          <w:p w14:paraId="632F09F4" w14:textId="77777777" w:rsidR="00E926D0" w:rsidRPr="00B56231" w:rsidRDefault="00E926D0" w:rsidP="00654F0D">
            <w:pPr>
              <w:keepNext/>
              <w:keepLines/>
              <w:spacing w:after="0"/>
              <w:jc w:val="center"/>
              <w:rPr>
                <w:rFonts w:ascii="Arial" w:eastAsia="Batang" w:hAnsi="Arial"/>
                <w:sz w:val="18"/>
              </w:rPr>
            </w:pPr>
            <w:r w:rsidRPr="00B56231">
              <w:rPr>
                <w:rFonts w:ascii="Arial" w:eastAsia="Batang" w:hAnsi="Arial"/>
                <w:sz w:val="18"/>
              </w:rPr>
              <w:t>8 – 11</w:t>
            </w:r>
          </w:p>
        </w:tc>
        <w:tc>
          <w:tcPr>
            <w:tcW w:w="1837" w:type="dxa"/>
            <w:shd w:val="clear" w:color="auto" w:fill="auto"/>
          </w:tcPr>
          <w:p w14:paraId="1E9DB57A" w14:textId="77777777" w:rsidR="00E926D0" w:rsidRPr="00B56231" w:rsidRDefault="00CB684E"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2347C903" w14:textId="77777777" w:rsidR="00E926D0" w:rsidRPr="00B56231" w:rsidRDefault="00CB684E"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13F73AB4" w14:textId="77777777" w:rsidR="00E926D0" w:rsidRPr="00B56231" w:rsidRDefault="00CB684E"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0E93D13A" w14:textId="77777777" w:rsidR="00E926D0" w:rsidRPr="00B56231" w:rsidRDefault="00CB684E"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926D0" w:rsidRPr="00B56231" w14:paraId="76F8B5A5" w14:textId="77777777" w:rsidTr="00654F0D">
        <w:trPr>
          <w:jc w:val="center"/>
        </w:trPr>
        <w:tc>
          <w:tcPr>
            <w:tcW w:w="850" w:type="dxa"/>
            <w:shd w:val="clear" w:color="auto" w:fill="auto"/>
            <w:vAlign w:val="center"/>
          </w:tcPr>
          <w:p w14:paraId="22C4A665" w14:textId="77777777" w:rsidR="00E926D0" w:rsidRPr="00B56231" w:rsidRDefault="00E926D0" w:rsidP="00654F0D">
            <w:pPr>
              <w:keepNext/>
              <w:keepLines/>
              <w:spacing w:after="0"/>
              <w:jc w:val="center"/>
              <w:rPr>
                <w:rFonts w:ascii="Arial" w:eastAsia="Batang" w:hAnsi="Arial"/>
                <w:sz w:val="18"/>
              </w:rPr>
            </w:pPr>
            <w:r w:rsidRPr="00B56231">
              <w:rPr>
                <w:rFonts w:ascii="Arial" w:eastAsia="Batang" w:hAnsi="Arial"/>
                <w:sz w:val="18"/>
              </w:rPr>
              <w:t>12 – 15</w:t>
            </w:r>
          </w:p>
        </w:tc>
        <w:tc>
          <w:tcPr>
            <w:tcW w:w="1837" w:type="dxa"/>
            <w:shd w:val="clear" w:color="auto" w:fill="auto"/>
          </w:tcPr>
          <w:p w14:paraId="6D30279D" w14:textId="77777777" w:rsidR="00E926D0" w:rsidRPr="00B56231" w:rsidRDefault="00CB684E"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6B6C9157" w14:textId="77777777" w:rsidR="00E926D0" w:rsidRPr="00B56231" w:rsidRDefault="00CB684E"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3F10B89B" w14:textId="77777777" w:rsidR="00E926D0" w:rsidRPr="00B56231" w:rsidRDefault="00CB684E"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7F86F1D7" w14:textId="77777777" w:rsidR="00E926D0" w:rsidRPr="00B56231" w:rsidRDefault="00CB684E"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926D0" w:rsidRPr="00B56231" w14:paraId="6B29740C" w14:textId="77777777" w:rsidTr="00654F0D">
        <w:trPr>
          <w:jc w:val="center"/>
        </w:trPr>
        <w:tc>
          <w:tcPr>
            <w:tcW w:w="850" w:type="dxa"/>
            <w:shd w:val="clear" w:color="auto" w:fill="auto"/>
            <w:vAlign w:val="center"/>
          </w:tcPr>
          <w:p w14:paraId="3E5D7467" w14:textId="77777777" w:rsidR="00E926D0" w:rsidRPr="00B56231" w:rsidRDefault="00E926D0" w:rsidP="00654F0D">
            <w:pPr>
              <w:keepNext/>
              <w:keepLines/>
              <w:spacing w:after="0"/>
              <w:jc w:val="center"/>
              <w:rPr>
                <w:rFonts w:ascii="Arial" w:eastAsia="Batang" w:hAnsi="Arial"/>
                <w:sz w:val="18"/>
              </w:rPr>
            </w:pPr>
            <w:r w:rsidRPr="00B56231">
              <w:rPr>
                <w:rFonts w:ascii="Arial" w:eastAsia="Batang" w:hAnsi="Arial"/>
                <w:sz w:val="18"/>
              </w:rPr>
              <w:t>16 – 19</w:t>
            </w:r>
          </w:p>
        </w:tc>
        <w:tc>
          <w:tcPr>
            <w:tcW w:w="1837" w:type="dxa"/>
            <w:shd w:val="clear" w:color="auto" w:fill="auto"/>
          </w:tcPr>
          <w:p w14:paraId="224757D4" w14:textId="77777777" w:rsidR="00E926D0" w:rsidRPr="00B56231" w:rsidRDefault="00CB684E"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260133A3" w14:textId="1D046E70" w:rsidR="00E926D0" w:rsidRPr="00B56231" w:rsidRDefault="00CB684E" w:rsidP="00E926D0">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del w:id="20" w:author="CATT" w:date="2024-08-02T18:33:00Z">
                              <w:rPr>
                                <w:rFonts w:ascii="Cambria Math" w:hAnsi="Cambria Math"/>
                                <w:sz w:val="18"/>
                                <w:szCs w:val="18"/>
                              </w:rPr>
                              <m:t>-</m:t>
                            </w:del>
                          </m:r>
                          <m:r>
                            <w:del w:id="21" w:author="CATT" w:date="2024-08-02T18:33:00Z">
                              <w:rPr>
                                <w:rFonts w:ascii="Cambria Math" w:hAnsi="Cambria Math"/>
                                <w:sz w:val="18"/>
                                <w:szCs w:val="18"/>
                              </w:rPr>
                              <m:t>j</m:t>
                            </w:del>
                          </m:r>
                          <m:r>
                            <w:ins w:id="22" w:author="CATT" w:date="2024-08-02T18:33:00Z">
                              <w:rPr>
                                <w:rFonts w:ascii="Cambria Math" w:hAnsi="Cambria Math"/>
                                <w:sz w:val="18"/>
                                <w:szCs w:val="18"/>
                              </w:rPr>
                              <m:t>j</m:t>
                            </w:ins>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1726C2F8" w14:textId="77777777" w:rsidR="00E926D0" w:rsidRPr="00B56231" w:rsidRDefault="00CB684E"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1891" w:type="dxa"/>
            <w:shd w:val="clear" w:color="auto" w:fill="auto"/>
          </w:tcPr>
          <w:p w14:paraId="451253E6" w14:textId="77777777" w:rsidR="00E926D0" w:rsidRPr="00B56231" w:rsidRDefault="00CB684E"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r>
      <w:tr w:rsidR="00E926D0" w:rsidRPr="00B56231" w14:paraId="7A775126" w14:textId="77777777" w:rsidTr="00654F0D">
        <w:trPr>
          <w:jc w:val="center"/>
        </w:trPr>
        <w:tc>
          <w:tcPr>
            <w:tcW w:w="850" w:type="dxa"/>
            <w:shd w:val="clear" w:color="auto" w:fill="auto"/>
            <w:vAlign w:val="center"/>
          </w:tcPr>
          <w:p w14:paraId="3055D3DE" w14:textId="77777777" w:rsidR="00E926D0" w:rsidRPr="00B56231" w:rsidRDefault="00E926D0" w:rsidP="00654F0D">
            <w:pPr>
              <w:keepNext/>
              <w:keepLines/>
              <w:spacing w:after="0"/>
              <w:jc w:val="center"/>
              <w:rPr>
                <w:rFonts w:ascii="Arial" w:eastAsia="Batang" w:hAnsi="Arial"/>
                <w:sz w:val="18"/>
              </w:rPr>
            </w:pPr>
            <w:r w:rsidRPr="00B56231">
              <w:rPr>
                <w:rFonts w:ascii="Arial" w:eastAsia="Batang" w:hAnsi="Arial"/>
                <w:sz w:val="18"/>
              </w:rPr>
              <w:t>20 – 23</w:t>
            </w:r>
          </w:p>
        </w:tc>
        <w:tc>
          <w:tcPr>
            <w:tcW w:w="1837" w:type="dxa"/>
            <w:shd w:val="clear" w:color="auto" w:fill="auto"/>
          </w:tcPr>
          <w:p w14:paraId="67ADA784" w14:textId="77777777" w:rsidR="00E926D0" w:rsidRPr="00B56231" w:rsidRDefault="00CB684E"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1837" w:type="dxa"/>
            <w:shd w:val="clear" w:color="auto" w:fill="auto"/>
          </w:tcPr>
          <w:p w14:paraId="0C0051D1" w14:textId="77777777" w:rsidR="00E926D0" w:rsidRPr="00B56231" w:rsidRDefault="00CB684E"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927" w:type="dxa"/>
            <w:shd w:val="clear" w:color="auto" w:fill="auto"/>
          </w:tcPr>
          <w:p w14:paraId="034F70C2" w14:textId="77777777" w:rsidR="00E926D0" w:rsidRPr="00B56231" w:rsidRDefault="00CB684E"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1891" w:type="dxa"/>
            <w:shd w:val="clear" w:color="auto" w:fill="auto"/>
          </w:tcPr>
          <w:p w14:paraId="19A56DF0" w14:textId="77777777" w:rsidR="00E926D0" w:rsidRPr="00B56231" w:rsidRDefault="00CB684E"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r>
    </w:tbl>
    <w:p w14:paraId="4E712227" w14:textId="77777777" w:rsidR="00E926D0" w:rsidRPr="00B56231" w:rsidRDefault="00E926D0" w:rsidP="00E926D0"/>
    <w:p w14:paraId="65381C0A" w14:textId="77777777" w:rsidR="00E926D0" w:rsidRPr="00B56231" w:rsidRDefault="00E926D0" w:rsidP="00E926D0">
      <w:pPr>
        <w:pStyle w:val="TH"/>
      </w:pPr>
      <w:r w:rsidRPr="00B56231">
        <w:lastRenderedPageBreak/>
        <w:t xml:space="preserve">Table 6.3.1.5-20: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four-layer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84"/>
        <w:gridCol w:w="2018"/>
        <w:gridCol w:w="2084"/>
        <w:gridCol w:w="2084"/>
      </w:tblGrid>
      <w:tr w:rsidR="00E926D0" w:rsidRPr="00B56231" w14:paraId="59181308" w14:textId="77777777" w:rsidTr="00654F0D">
        <w:trPr>
          <w:jc w:val="center"/>
        </w:trPr>
        <w:tc>
          <w:tcPr>
            <w:tcW w:w="846" w:type="dxa"/>
            <w:shd w:val="clear" w:color="auto" w:fill="auto"/>
          </w:tcPr>
          <w:p w14:paraId="34989EB9" w14:textId="77777777" w:rsidR="00E926D0" w:rsidRPr="00B56231" w:rsidRDefault="00E926D0" w:rsidP="00654F0D">
            <w:pPr>
              <w:keepNext/>
              <w:keepLines/>
              <w:spacing w:after="0"/>
              <w:jc w:val="center"/>
              <w:rPr>
                <w:rFonts w:ascii="Arial" w:eastAsia="Batang" w:hAnsi="Arial"/>
                <w:b/>
                <w:sz w:val="18"/>
              </w:rPr>
            </w:pPr>
            <w:r w:rsidRPr="00B56231">
              <w:rPr>
                <w:rFonts w:ascii="Arial" w:eastAsia="Batang" w:hAnsi="Arial"/>
                <w:b/>
                <w:sz w:val="18"/>
              </w:rPr>
              <w:t>TPMI index</w:t>
            </w:r>
          </w:p>
        </w:tc>
        <w:tc>
          <w:tcPr>
            <w:tcW w:w="8170" w:type="dxa"/>
            <w:gridSpan w:val="4"/>
            <w:shd w:val="clear" w:color="auto" w:fill="auto"/>
            <w:vAlign w:val="center"/>
          </w:tcPr>
          <w:p w14:paraId="5E0DF90B" w14:textId="77777777" w:rsidR="00E926D0" w:rsidRPr="00B56231" w:rsidRDefault="00E926D0" w:rsidP="00654F0D">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E926D0" w:rsidRPr="00B56231" w14:paraId="4136B948" w14:textId="77777777" w:rsidTr="00654F0D">
        <w:trPr>
          <w:jc w:val="center"/>
        </w:trPr>
        <w:tc>
          <w:tcPr>
            <w:tcW w:w="846" w:type="dxa"/>
            <w:shd w:val="clear" w:color="auto" w:fill="auto"/>
            <w:vAlign w:val="center"/>
          </w:tcPr>
          <w:p w14:paraId="0B9EF34D" w14:textId="77777777" w:rsidR="00E926D0" w:rsidRPr="00B56231" w:rsidRDefault="00E926D0" w:rsidP="00654F0D">
            <w:pPr>
              <w:keepNext/>
              <w:keepLines/>
              <w:spacing w:after="0"/>
              <w:jc w:val="center"/>
              <w:rPr>
                <w:rFonts w:ascii="Arial" w:eastAsia="Batang" w:hAnsi="Arial"/>
                <w:sz w:val="18"/>
              </w:rPr>
            </w:pPr>
            <w:r w:rsidRPr="00B56231">
              <w:rPr>
                <w:rFonts w:ascii="Arial" w:eastAsia="Batang" w:hAnsi="Arial"/>
                <w:sz w:val="18"/>
              </w:rPr>
              <w:t>0 – 3</w:t>
            </w:r>
          </w:p>
        </w:tc>
        <w:tc>
          <w:tcPr>
            <w:tcW w:w="1984" w:type="dxa"/>
            <w:shd w:val="clear" w:color="auto" w:fill="auto"/>
            <w:tcMar>
              <w:left w:w="85" w:type="dxa"/>
              <w:right w:w="85" w:type="dxa"/>
            </w:tcMar>
          </w:tcPr>
          <w:p w14:paraId="6BE878D5" w14:textId="77777777" w:rsidR="00E926D0" w:rsidRPr="00B56231" w:rsidRDefault="00CB684E"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5070757E" w14:textId="77777777" w:rsidR="00E926D0" w:rsidRPr="00B56231" w:rsidRDefault="00CB684E"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05585531" w14:textId="77777777" w:rsidR="00E926D0" w:rsidRPr="00B56231" w:rsidRDefault="00CB684E"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28C8FA4A" w14:textId="77777777" w:rsidR="00E926D0" w:rsidRPr="00B56231" w:rsidRDefault="00CB684E"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926D0" w:rsidRPr="00B56231" w14:paraId="0D95190E" w14:textId="77777777" w:rsidTr="00654F0D">
        <w:trPr>
          <w:jc w:val="center"/>
        </w:trPr>
        <w:tc>
          <w:tcPr>
            <w:tcW w:w="846" w:type="dxa"/>
            <w:shd w:val="clear" w:color="auto" w:fill="auto"/>
            <w:vAlign w:val="center"/>
          </w:tcPr>
          <w:p w14:paraId="6B6ED52C" w14:textId="77777777" w:rsidR="00E926D0" w:rsidRPr="00B56231" w:rsidRDefault="00E926D0" w:rsidP="00654F0D">
            <w:pPr>
              <w:keepNext/>
              <w:keepLines/>
              <w:spacing w:after="0"/>
              <w:jc w:val="center"/>
              <w:rPr>
                <w:rFonts w:ascii="Arial" w:eastAsia="Batang" w:hAnsi="Arial"/>
                <w:sz w:val="18"/>
              </w:rPr>
            </w:pPr>
            <w:r w:rsidRPr="00B56231">
              <w:rPr>
                <w:rFonts w:ascii="Arial" w:eastAsia="Batang" w:hAnsi="Arial"/>
                <w:sz w:val="18"/>
              </w:rPr>
              <w:t>4 – 7</w:t>
            </w:r>
          </w:p>
        </w:tc>
        <w:tc>
          <w:tcPr>
            <w:tcW w:w="1984" w:type="dxa"/>
            <w:shd w:val="clear" w:color="auto" w:fill="auto"/>
            <w:tcMar>
              <w:left w:w="85" w:type="dxa"/>
              <w:right w:w="85" w:type="dxa"/>
            </w:tcMar>
          </w:tcPr>
          <w:p w14:paraId="15F4E6E8" w14:textId="77777777" w:rsidR="00E926D0" w:rsidRPr="00B56231" w:rsidRDefault="00CB684E"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2018" w:type="dxa"/>
            <w:shd w:val="clear" w:color="auto" w:fill="auto"/>
            <w:tcMar>
              <w:left w:w="85" w:type="dxa"/>
              <w:right w:w="85" w:type="dxa"/>
            </w:tcMar>
          </w:tcPr>
          <w:p w14:paraId="6F4B17BD" w14:textId="77777777" w:rsidR="00E926D0" w:rsidRPr="00B56231" w:rsidRDefault="00CB684E"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2084" w:type="dxa"/>
            <w:shd w:val="clear" w:color="auto" w:fill="auto"/>
            <w:tcMar>
              <w:left w:w="85" w:type="dxa"/>
              <w:right w:w="85" w:type="dxa"/>
            </w:tcMar>
          </w:tcPr>
          <w:p w14:paraId="2EDA961D" w14:textId="77777777" w:rsidR="00E926D0" w:rsidRPr="00B56231" w:rsidRDefault="00CB684E"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2084" w:type="dxa"/>
            <w:shd w:val="clear" w:color="auto" w:fill="auto"/>
            <w:tcMar>
              <w:left w:w="85" w:type="dxa"/>
              <w:right w:w="85" w:type="dxa"/>
            </w:tcMar>
          </w:tcPr>
          <w:p w14:paraId="12BD91F5" w14:textId="77777777" w:rsidR="00E926D0" w:rsidRPr="00B56231" w:rsidRDefault="00CB684E"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r>
      <w:tr w:rsidR="00E926D0" w:rsidRPr="00B56231" w14:paraId="72110693" w14:textId="77777777" w:rsidTr="00654F0D">
        <w:trPr>
          <w:jc w:val="center"/>
        </w:trPr>
        <w:tc>
          <w:tcPr>
            <w:tcW w:w="846" w:type="dxa"/>
            <w:shd w:val="clear" w:color="auto" w:fill="auto"/>
            <w:vAlign w:val="center"/>
          </w:tcPr>
          <w:p w14:paraId="2BEEF8A4" w14:textId="77777777" w:rsidR="00E926D0" w:rsidRPr="00B56231" w:rsidRDefault="00E926D0" w:rsidP="00654F0D">
            <w:pPr>
              <w:keepNext/>
              <w:keepLines/>
              <w:spacing w:after="0"/>
              <w:jc w:val="center"/>
              <w:rPr>
                <w:rFonts w:ascii="Arial" w:eastAsia="Batang" w:hAnsi="Arial"/>
                <w:sz w:val="18"/>
              </w:rPr>
            </w:pPr>
            <w:r w:rsidRPr="00B56231">
              <w:rPr>
                <w:rFonts w:ascii="Arial" w:eastAsia="Batang" w:hAnsi="Arial"/>
                <w:sz w:val="18"/>
              </w:rPr>
              <w:t>8 – 11</w:t>
            </w:r>
          </w:p>
        </w:tc>
        <w:tc>
          <w:tcPr>
            <w:tcW w:w="1984" w:type="dxa"/>
            <w:shd w:val="clear" w:color="auto" w:fill="auto"/>
            <w:tcMar>
              <w:left w:w="85" w:type="dxa"/>
              <w:right w:w="85" w:type="dxa"/>
            </w:tcMar>
          </w:tcPr>
          <w:p w14:paraId="09C57B28" w14:textId="77777777" w:rsidR="00E926D0" w:rsidRPr="00B56231" w:rsidRDefault="00CB684E"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2018" w:type="dxa"/>
            <w:shd w:val="clear" w:color="auto" w:fill="auto"/>
            <w:tcMar>
              <w:left w:w="85" w:type="dxa"/>
              <w:right w:w="85" w:type="dxa"/>
            </w:tcMar>
          </w:tcPr>
          <w:p w14:paraId="78125D42" w14:textId="77777777" w:rsidR="00E926D0" w:rsidRPr="00B56231" w:rsidRDefault="00CB684E"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2084" w:type="dxa"/>
            <w:shd w:val="clear" w:color="auto" w:fill="auto"/>
            <w:tcMar>
              <w:left w:w="85" w:type="dxa"/>
              <w:right w:w="85" w:type="dxa"/>
            </w:tcMar>
          </w:tcPr>
          <w:p w14:paraId="7390A1DD" w14:textId="77777777" w:rsidR="00E926D0" w:rsidRPr="00B56231" w:rsidRDefault="00CB684E"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0E9E82EA" w14:textId="77777777" w:rsidR="00E926D0" w:rsidRPr="00B56231" w:rsidRDefault="00CB684E"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926D0" w:rsidRPr="00B56231" w14:paraId="116DB30A" w14:textId="77777777" w:rsidTr="00654F0D">
        <w:trPr>
          <w:jc w:val="center"/>
        </w:trPr>
        <w:tc>
          <w:tcPr>
            <w:tcW w:w="846" w:type="dxa"/>
            <w:shd w:val="clear" w:color="auto" w:fill="auto"/>
            <w:vAlign w:val="center"/>
          </w:tcPr>
          <w:p w14:paraId="12361EC1" w14:textId="77777777" w:rsidR="00E926D0" w:rsidRPr="00B56231" w:rsidRDefault="00E926D0" w:rsidP="00654F0D">
            <w:pPr>
              <w:keepNext/>
              <w:keepLines/>
              <w:spacing w:after="0"/>
              <w:jc w:val="center"/>
              <w:rPr>
                <w:rFonts w:ascii="Arial" w:eastAsia="Batang" w:hAnsi="Arial"/>
                <w:sz w:val="18"/>
              </w:rPr>
            </w:pPr>
            <w:r w:rsidRPr="00B56231">
              <w:rPr>
                <w:rFonts w:ascii="Arial" w:eastAsia="Batang" w:hAnsi="Arial"/>
                <w:sz w:val="18"/>
              </w:rPr>
              <w:t>12 – 15</w:t>
            </w:r>
          </w:p>
        </w:tc>
        <w:tc>
          <w:tcPr>
            <w:tcW w:w="1984" w:type="dxa"/>
            <w:shd w:val="clear" w:color="auto" w:fill="auto"/>
            <w:tcMar>
              <w:left w:w="85" w:type="dxa"/>
              <w:right w:w="85" w:type="dxa"/>
            </w:tcMar>
          </w:tcPr>
          <w:p w14:paraId="4146946D" w14:textId="77777777" w:rsidR="00E926D0" w:rsidRPr="00B56231" w:rsidRDefault="00CB684E"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2018" w:type="dxa"/>
            <w:shd w:val="clear" w:color="auto" w:fill="auto"/>
            <w:tcMar>
              <w:left w:w="85" w:type="dxa"/>
              <w:right w:w="85" w:type="dxa"/>
            </w:tcMar>
          </w:tcPr>
          <w:p w14:paraId="4BB8E9EC" w14:textId="77777777" w:rsidR="00E926D0" w:rsidRPr="00B56231" w:rsidRDefault="00CB684E"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2084" w:type="dxa"/>
            <w:shd w:val="clear" w:color="auto" w:fill="auto"/>
            <w:tcMar>
              <w:left w:w="85" w:type="dxa"/>
              <w:right w:w="85" w:type="dxa"/>
            </w:tcMar>
          </w:tcPr>
          <w:p w14:paraId="0FF2D1C9" w14:textId="77777777" w:rsidR="00E926D0" w:rsidRPr="00B56231" w:rsidRDefault="00CB684E"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2084" w:type="dxa"/>
            <w:shd w:val="clear" w:color="auto" w:fill="auto"/>
            <w:tcMar>
              <w:left w:w="85" w:type="dxa"/>
              <w:right w:w="85" w:type="dxa"/>
            </w:tcMar>
          </w:tcPr>
          <w:p w14:paraId="7166D7B2" w14:textId="77777777" w:rsidR="00E926D0" w:rsidRPr="00B56231" w:rsidRDefault="00CB684E"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r>
      <w:tr w:rsidR="00E926D0" w:rsidRPr="00B56231" w14:paraId="702384E4" w14:textId="77777777" w:rsidTr="00654F0D">
        <w:trPr>
          <w:jc w:val="center"/>
        </w:trPr>
        <w:tc>
          <w:tcPr>
            <w:tcW w:w="846" w:type="dxa"/>
            <w:shd w:val="clear" w:color="auto" w:fill="auto"/>
            <w:vAlign w:val="center"/>
          </w:tcPr>
          <w:p w14:paraId="387A4559" w14:textId="77777777" w:rsidR="00E926D0" w:rsidRPr="00B56231" w:rsidRDefault="00E926D0" w:rsidP="00654F0D">
            <w:pPr>
              <w:keepNext/>
              <w:keepLines/>
              <w:spacing w:after="0"/>
              <w:jc w:val="center"/>
              <w:rPr>
                <w:rFonts w:ascii="Arial" w:eastAsia="Batang" w:hAnsi="Arial"/>
                <w:sz w:val="18"/>
              </w:rPr>
            </w:pPr>
            <w:r w:rsidRPr="00B56231">
              <w:rPr>
                <w:rFonts w:ascii="Arial" w:eastAsia="Batang" w:hAnsi="Arial"/>
                <w:sz w:val="18"/>
              </w:rPr>
              <w:t>16 – 19</w:t>
            </w:r>
          </w:p>
        </w:tc>
        <w:tc>
          <w:tcPr>
            <w:tcW w:w="1984" w:type="dxa"/>
            <w:shd w:val="clear" w:color="auto" w:fill="auto"/>
            <w:tcMar>
              <w:left w:w="85" w:type="dxa"/>
              <w:right w:w="85" w:type="dxa"/>
            </w:tcMar>
          </w:tcPr>
          <w:p w14:paraId="45C34272" w14:textId="77777777" w:rsidR="00E926D0" w:rsidRPr="00B56231" w:rsidRDefault="00CB684E"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6ED8E475" w14:textId="0067B793" w:rsidR="00E926D0" w:rsidRPr="00B56231" w:rsidRDefault="00CB684E" w:rsidP="00E926D0">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del w:id="23" w:author="CATT" w:date="2024-08-02T18:33:00Z">
                              <w:rPr>
                                <w:rFonts w:ascii="Cambria Math" w:hAnsi="Cambria Math"/>
                                <w:sz w:val="18"/>
                                <w:szCs w:val="18"/>
                              </w:rPr>
                              <m:t>-</m:t>
                            </w:del>
                          </m:r>
                          <m:r>
                            <w:del w:id="24" w:author="CATT" w:date="2024-08-02T18:33:00Z">
                              <w:rPr>
                                <w:rFonts w:ascii="Cambria Math" w:hAnsi="Cambria Math"/>
                                <w:sz w:val="18"/>
                                <w:szCs w:val="18"/>
                              </w:rPr>
                              <m:t>j</m:t>
                            </w:del>
                          </m:r>
                          <m:r>
                            <w:ins w:id="25" w:author="CATT" w:date="2024-08-02T18:33:00Z">
                              <w:rPr>
                                <w:rFonts w:ascii="Cambria Math" w:hAnsi="Cambria Math"/>
                                <w:sz w:val="18"/>
                                <w:szCs w:val="18"/>
                              </w:rPr>
                              <m:t>j</m:t>
                            </w:ins>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11C13C91" w14:textId="77777777" w:rsidR="00E926D0" w:rsidRPr="00B56231" w:rsidRDefault="00CB684E"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3D3D34E8" w14:textId="77777777" w:rsidR="00E926D0" w:rsidRPr="00B56231" w:rsidRDefault="00CB684E"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926D0" w:rsidRPr="00B56231" w14:paraId="17C26A3B" w14:textId="77777777" w:rsidTr="00654F0D">
        <w:trPr>
          <w:jc w:val="center"/>
        </w:trPr>
        <w:tc>
          <w:tcPr>
            <w:tcW w:w="846" w:type="dxa"/>
            <w:shd w:val="clear" w:color="auto" w:fill="auto"/>
            <w:vAlign w:val="center"/>
          </w:tcPr>
          <w:p w14:paraId="1DAE0C27" w14:textId="77777777" w:rsidR="00E926D0" w:rsidRPr="00B56231" w:rsidRDefault="00E926D0" w:rsidP="00654F0D">
            <w:pPr>
              <w:keepNext/>
              <w:keepLines/>
              <w:spacing w:after="0"/>
              <w:jc w:val="center"/>
              <w:rPr>
                <w:rFonts w:ascii="Arial" w:eastAsia="Batang" w:hAnsi="Arial"/>
                <w:sz w:val="18"/>
              </w:rPr>
            </w:pPr>
            <w:r w:rsidRPr="00B56231">
              <w:rPr>
                <w:rFonts w:ascii="Arial" w:eastAsia="Batang" w:hAnsi="Arial"/>
                <w:sz w:val="18"/>
              </w:rPr>
              <w:t>20 – 23</w:t>
            </w:r>
          </w:p>
        </w:tc>
        <w:tc>
          <w:tcPr>
            <w:tcW w:w="1984" w:type="dxa"/>
            <w:shd w:val="clear" w:color="auto" w:fill="auto"/>
            <w:tcMar>
              <w:left w:w="85" w:type="dxa"/>
              <w:right w:w="85" w:type="dxa"/>
            </w:tcMar>
          </w:tcPr>
          <w:p w14:paraId="3914E83E" w14:textId="77777777" w:rsidR="00E926D0" w:rsidRPr="00B56231" w:rsidRDefault="00CB684E"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721E7593" w14:textId="77777777" w:rsidR="00E926D0" w:rsidRPr="00B56231" w:rsidRDefault="00CB684E"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15918D8E" w14:textId="77777777" w:rsidR="00E926D0" w:rsidRPr="00B56231" w:rsidRDefault="00CB684E"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2084" w:type="dxa"/>
            <w:shd w:val="clear" w:color="auto" w:fill="auto"/>
            <w:tcMar>
              <w:left w:w="85" w:type="dxa"/>
              <w:right w:w="85" w:type="dxa"/>
            </w:tcMar>
          </w:tcPr>
          <w:p w14:paraId="0BF02B86" w14:textId="77777777" w:rsidR="00E926D0" w:rsidRPr="00B56231" w:rsidRDefault="00CB684E" w:rsidP="00654F0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r>
    </w:tbl>
    <w:p w14:paraId="6BBF08CC" w14:textId="77777777" w:rsidR="00E926D0" w:rsidRPr="00630985" w:rsidRDefault="00E926D0" w:rsidP="00E926D0">
      <w:pPr>
        <w:rPr>
          <w:noProof/>
          <w:color w:val="FF0000"/>
          <w:lang w:eastAsia="zh-CN"/>
        </w:rPr>
      </w:pPr>
      <w:r w:rsidRPr="00630985">
        <w:rPr>
          <w:rFonts w:hint="eastAsia"/>
          <w:noProof/>
          <w:color w:val="FF0000"/>
          <w:lang w:eastAsia="zh-CN"/>
        </w:rPr>
        <w:t xml:space="preserve">&lt;Unrelated part </w:t>
      </w:r>
      <w:r>
        <w:rPr>
          <w:rFonts w:hint="eastAsia"/>
          <w:noProof/>
          <w:color w:val="FF0000"/>
          <w:lang w:eastAsia="zh-CN"/>
        </w:rPr>
        <w:t xml:space="preserve">are </w:t>
      </w:r>
      <w:r w:rsidRPr="00630985">
        <w:rPr>
          <w:rFonts w:hint="eastAsia"/>
          <w:noProof/>
          <w:color w:val="FF0000"/>
          <w:lang w:eastAsia="zh-CN"/>
        </w:rPr>
        <w:t>omitted&gt;</w:t>
      </w:r>
    </w:p>
    <w:p w14:paraId="1EAAACD1" w14:textId="77777777" w:rsidR="00E926D0" w:rsidRPr="00B56231" w:rsidRDefault="00E926D0" w:rsidP="00E926D0">
      <w:pPr>
        <w:pStyle w:val="TH"/>
      </w:pPr>
      <w:r w:rsidRPr="00B56231">
        <w:lastRenderedPageBreak/>
        <w:t xml:space="preserve">Table 6.3.1.5-23: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374"/>
        <w:gridCol w:w="3532"/>
      </w:tblGrid>
      <w:tr w:rsidR="00E926D0" w:rsidRPr="00B56231" w14:paraId="263C0FE7" w14:textId="77777777" w:rsidTr="00654F0D">
        <w:trPr>
          <w:jc w:val="center"/>
        </w:trPr>
        <w:tc>
          <w:tcPr>
            <w:tcW w:w="850" w:type="dxa"/>
          </w:tcPr>
          <w:p w14:paraId="14B49F73" w14:textId="77777777" w:rsidR="00E926D0" w:rsidRPr="00B56231" w:rsidRDefault="00E926D0" w:rsidP="00654F0D">
            <w:pPr>
              <w:keepNext/>
              <w:keepLines/>
              <w:spacing w:after="0"/>
              <w:jc w:val="center"/>
              <w:rPr>
                <w:rFonts w:ascii="Arial" w:hAnsi="Arial"/>
                <w:b/>
                <w:sz w:val="18"/>
              </w:rPr>
            </w:pPr>
            <w:r w:rsidRPr="00B56231">
              <w:rPr>
                <w:rFonts w:ascii="Arial" w:hAnsi="Arial"/>
                <w:b/>
                <w:sz w:val="18"/>
              </w:rPr>
              <w:t>TPMI index</w:t>
            </w:r>
          </w:p>
        </w:tc>
        <w:tc>
          <w:tcPr>
            <w:tcW w:w="6748" w:type="dxa"/>
            <w:gridSpan w:val="2"/>
            <w:vAlign w:val="center"/>
          </w:tcPr>
          <w:p w14:paraId="7055CA3A" w14:textId="77777777" w:rsidR="00E926D0" w:rsidRPr="00B56231" w:rsidRDefault="00E926D0" w:rsidP="00654F0D">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E926D0" w:rsidRPr="00B56231" w14:paraId="749B593D" w14:textId="77777777" w:rsidTr="00654F0D">
        <w:trPr>
          <w:jc w:val="center"/>
        </w:trPr>
        <w:tc>
          <w:tcPr>
            <w:tcW w:w="850" w:type="dxa"/>
            <w:vAlign w:val="center"/>
          </w:tcPr>
          <w:p w14:paraId="693ADBEB" w14:textId="77777777" w:rsidR="00E926D0" w:rsidRPr="00B56231" w:rsidRDefault="00E926D0" w:rsidP="00654F0D">
            <w:pPr>
              <w:keepNext/>
              <w:keepLines/>
              <w:spacing w:after="0"/>
              <w:jc w:val="center"/>
              <w:rPr>
                <w:rFonts w:ascii="Arial" w:hAnsi="Arial"/>
                <w:sz w:val="18"/>
              </w:rPr>
            </w:pPr>
            <w:r w:rsidRPr="00B56231">
              <w:rPr>
                <w:rFonts w:ascii="Arial" w:hAnsi="Arial"/>
                <w:sz w:val="18"/>
              </w:rPr>
              <w:t>0 – 1</w:t>
            </w:r>
          </w:p>
        </w:tc>
        <w:tc>
          <w:tcPr>
            <w:tcW w:w="3374" w:type="dxa"/>
          </w:tcPr>
          <w:p w14:paraId="1213BFC2" w14:textId="77777777" w:rsidR="00E926D0" w:rsidRPr="00B56231" w:rsidRDefault="00CB684E" w:rsidP="00654F0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3374" w:type="dxa"/>
          </w:tcPr>
          <w:p w14:paraId="1AB032D8" w14:textId="77777777" w:rsidR="00E926D0" w:rsidRPr="00B56231" w:rsidRDefault="00CB684E" w:rsidP="00654F0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r>
      <w:tr w:rsidR="00E926D0" w:rsidRPr="00B56231" w14:paraId="7D5DF86F" w14:textId="77777777" w:rsidTr="00654F0D">
        <w:trPr>
          <w:jc w:val="center"/>
        </w:trPr>
        <w:tc>
          <w:tcPr>
            <w:tcW w:w="850" w:type="dxa"/>
            <w:vAlign w:val="center"/>
          </w:tcPr>
          <w:p w14:paraId="06BB7206" w14:textId="77777777" w:rsidR="00E926D0" w:rsidRPr="00B56231" w:rsidRDefault="00E926D0" w:rsidP="00654F0D">
            <w:pPr>
              <w:keepNext/>
              <w:keepLines/>
              <w:spacing w:after="0"/>
              <w:jc w:val="center"/>
              <w:rPr>
                <w:rFonts w:ascii="Arial" w:hAnsi="Arial"/>
                <w:sz w:val="18"/>
              </w:rPr>
            </w:pPr>
            <w:r w:rsidRPr="00B56231">
              <w:rPr>
                <w:rFonts w:ascii="Arial" w:hAnsi="Arial"/>
                <w:sz w:val="18"/>
              </w:rPr>
              <w:t>2 – 3</w:t>
            </w:r>
          </w:p>
        </w:tc>
        <w:tc>
          <w:tcPr>
            <w:tcW w:w="3374" w:type="dxa"/>
          </w:tcPr>
          <w:p w14:paraId="60120334" w14:textId="77777777" w:rsidR="00E926D0" w:rsidRPr="00B56231" w:rsidRDefault="00CB684E" w:rsidP="00654F0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2E11D67B" w14:textId="77777777" w:rsidR="00E926D0" w:rsidRPr="00B56231" w:rsidRDefault="00CB684E" w:rsidP="00654F0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E926D0" w:rsidRPr="00B56231" w14:paraId="145962BA" w14:textId="77777777" w:rsidTr="00654F0D">
        <w:trPr>
          <w:jc w:val="center"/>
        </w:trPr>
        <w:tc>
          <w:tcPr>
            <w:tcW w:w="850" w:type="dxa"/>
            <w:vAlign w:val="center"/>
          </w:tcPr>
          <w:p w14:paraId="1910ACAB" w14:textId="77777777" w:rsidR="00E926D0" w:rsidRPr="00B56231" w:rsidRDefault="00E926D0" w:rsidP="00654F0D">
            <w:pPr>
              <w:keepNext/>
              <w:keepLines/>
              <w:spacing w:after="0"/>
              <w:jc w:val="center"/>
              <w:rPr>
                <w:rFonts w:ascii="Arial" w:hAnsi="Arial"/>
                <w:sz w:val="18"/>
              </w:rPr>
            </w:pPr>
            <w:r w:rsidRPr="00B56231">
              <w:rPr>
                <w:rFonts w:ascii="Arial" w:hAnsi="Arial"/>
                <w:sz w:val="18"/>
              </w:rPr>
              <w:t>4 – 5</w:t>
            </w:r>
          </w:p>
        </w:tc>
        <w:tc>
          <w:tcPr>
            <w:tcW w:w="3374" w:type="dxa"/>
          </w:tcPr>
          <w:p w14:paraId="2FBCD6A4" w14:textId="77777777" w:rsidR="00E926D0" w:rsidRPr="00B56231" w:rsidRDefault="00CB684E" w:rsidP="00654F0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7A832618" w14:textId="4BF96562" w:rsidR="00E926D0" w:rsidRPr="00B56231" w:rsidRDefault="00CB684E" w:rsidP="00654F0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del w:id="26" w:author="CATT" w:date="2024-08-02T18:34:00Z">
                              <w:rPr>
                                <w:rFonts w:ascii="Cambria Math" w:hAnsi="Cambria Math"/>
                                <w:sz w:val="18"/>
                                <w:szCs w:val="18"/>
                              </w:rPr>
                              <m:t>1</m:t>
                            </w:del>
                          </m:r>
                          <m:r>
                            <w:ins w:id="27" w:author="CATT" w:date="2024-08-02T18:34:00Z">
                              <w:rPr>
                                <w:rFonts w:ascii="Cambria Math" w:hAnsi="Cambria Math"/>
                                <w:sz w:val="18"/>
                                <w:szCs w:val="18"/>
                              </w:rPr>
                              <m:t>-</m:t>
                            </w:ins>
                          </m:r>
                          <m:r>
                            <w:ins w:id="28" w:author="CATT" w:date="2024-08-02T18:34:00Z">
                              <w:rPr>
                                <w:rFonts w:ascii="Cambria Math" w:hAnsi="Cambria Math"/>
                                <w:sz w:val="18"/>
                                <w:szCs w:val="18"/>
                              </w:rPr>
                              <m:t>1</m:t>
                            </w:ins>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del w:id="29" w:author="CATT" w:date="2024-08-02T18:34:00Z">
                              <w:rPr>
                                <w:rFonts w:ascii="Cambria Math" w:hAnsi="Cambria Math"/>
                                <w:sz w:val="18"/>
                                <w:szCs w:val="18"/>
                              </w:rPr>
                              <m:t>-</m:t>
                            </w:del>
                          </m:r>
                          <m:r>
                            <w:del w:id="30" w:author="CATT" w:date="2024-08-02T18:34:00Z">
                              <w:rPr>
                                <w:rFonts w:ascii="Cambria Math" w:hAnsi="Cambria Math"/>
                                <w:sz w:val="18"/>
                                <w:szCs w:val="18"/>
                              </w:rPr>
                              <m:t>1</m:t>
                            </w:del>
                          </m:r>
                          <m:r>
                            <w:ins w:id="31" w:author="CATT" w:date="2024-08-02T18:34:00Z">
                              <w:rPr>
                                <w:rFonts w:ascii="Cambria Math" w:hAnsi="Cambria Math"/>
                                <w:sz w:val="18"/>
                                <w:szCs w:val="18"/>
                              </w:rPr>
                              <m:t>1</m:t>
                            </w:ins>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E926D0" w:rsidRPr="00B56231" w14:paraId="39577CE9" w14:textId="77777777" w:rsidTr="00654F0D">
        <w:trPr>
          <w:jc w:val="center"/>
        </w:trPr>
        <w:tc>
          <w:tcPr>
            <w:tcW w:w="850" w:type="dxa"/>
            <w:vAlign w:val="center"/>
          </w:tcPr>
          <w:p w14:paraId="442D44B9" w14:textId="77777777" w:rsidR="00E926D0" w:rsidRPr="00B56231" w:rsidRDefault="00E926D0" w:rsidP="00654F0D">
            <w:pPr>
              <w:keepNext/>
              <w:keepLines/>
              <w:spacing w:after="0"/>
              <w:jc w:val="center"/>
              <w:rPr>
                <w:rFonts w:ascii="Arial" w:hAnsi="Arial"/>
                <w:sz w:val="18"/>
              </w:rPr>
            </w:pPr>
            <w:r w:rsidRPr="00B56231">
              <w:rPr>
                <w:rFonts w:ascii="Arial" w:hAnsi="Arial"/>
                <w:sz w:val="18"/>
              </w:rPr>
              <w:t>6 – 7</w:t>
            </w:r>
          </w:p>
        </w:tc>
        <w:tc>
          <w:tcPr>
            <w:tcW w:w="3374" w:type="dxa"/>
          </w:tcPr>
          <w:p w14:paraId="17B24E2B" w14:textId="77777777" w:rsidR="00E926D0" w:rsidRPr="00B56231" w:rsidRDefault="00CB684E" w:rsidP="00654F0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3374" w:type="dxa"/>
          </w:tcPr>
          <w:p w14:paraId="2E6D7CBF" w14:textId="77777777" w:rsidR="00E926D0" w:rsidRPr="00B56231" w:rsidRDefault="00CB684E" w:rsidP="00654F0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r>
    </w:tbl>
    <w:p w14:paraId="77A81D74" w14:textId="77777777" w:rsidR="00E926D0" w:rsidRPr="00B56231" w:rsidRDefault="00E926D0" w:rsidP="00E926D0">
      <w:pPr>
        <w:pStyle w:val="TH"/>
      </w:pPr>
      <w:r w:rsidRPr="00B56231">
        <w:t xml:space="preserve">Table 6.3.1.5-24: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471"/>
        <w:gridCol w:w="3619"/>
      </w:tblGrid>
      <w:tr w:rsidR="00E926D0" w:rsidRPr="00B56231" w14:paraId="21EE5DCC" w14:textId="77777777" w:rsidTr="00E926D0">
        <w:trPr>
          <w:jc w:val="center"/>
        </w:trPr>
        <w:tc>
          <w:tcPr>
            <w:tcW w:w="850" w:type="dxa"/>
          </w:tcPr>
          <w:p w14:paraId="077ED205" w14:textId="77777777" w:rsidR="00E926D0" w:rsidRPr="00B56231" w:rsidRDefault="00E926D0" w:rsidP="00654F0D">
            <w:pPr>
              <w:keepNext/>
              <w:keepLines/>
              <w:spacing w:after="0"/>
              <w:jc w:val="center"/>
              <w:rPr>
                <w:rFonts w:ascii="Arial" w:hAnsi="Arial"/>
                <w:b/>
                <w:sz w:val="18"/>
              </w:rPr>
            </w:pPr>
            <w:r w:rsidRPr="00B56231">
              <w:rPr>
                <w:rFonts w:ascii="Arial" w:hAnsi="Arial"/>
                <w:b/>
                <w:sz w:val="18"/>
              </w:rPr>
              <w:t>TPMI index</w:t>
            </w:r>
          </w:p>
        </w:tc>
        <w:tc>
          <w:tcPr>
            <w:tcW w:w="6942" w:type="dxa"/>
            <w:gridSpan w:val="2"/>
            <w:vAlign w:val="center"/>
          </w:tcPr>
          <w:p w14:paraId="274BCC6E" w14:textId="77777777" w:rsidR="00E926D0" w:rsidRPr="00B56231" w:rsidRDefault="00E926D0" w:rsidP="00654F0D">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E926D0" w:rsidRPr="00B56231" w14:paraId="3228128A" w14:textId="77777777" w:rsidTr="00E926D0">
        <w:trPr>
          <w:jc w:val="center"/>
        </w:trPr>
        <w:tc>
          <w:tcPr>
            <w:tcW w:w="850" w:type="dxa"/>
            <w:vAlign w:val="center"/>
          </w:tcPr>
          <w:p w14:paraId="509119AC" w14:textId="77777777" w:rsidR="00E926D0" w:rsidRPr="00B56231" w:rsidRDefault="00E926D0" w:rsidP="00654F0D">
            <w:pPr>
              <w:keepNext/>
              <w:keepLines/>
              <w:spacing w:after="0"/>
              <w:jc w:val="center"/>
              <w:rPr>
                <w:rFonts w:ascii="Arial" w:hAnsi="Arial"/>
                <w:sz w:val="18"/>
              </w:rPr>
            </w:pPr>
            <w:r w:rsidRPr="00B56231">
              <w:rPr>
                <w:rFonts w:ascii="Arial" w:hAnsi="Arial"/>
                <w:sz w:val="18"/>
              </w:rPr>
              <w:t>0 – 1</w:t>
            </w:r>
          </w:p>
        </w:tc>
        <w:tc>
          <w:tcPr>
            <w:tcW w:w="3471" w:type="dxa"/>
          </w:tcPr>
          <w:p w14:paraId="6992CF06" w14:textId="77777777" w:rsidR="00E926D0" w:rsidRPr="00B56231" w:rsidRDefault="00CB684E" w:rsidP="00654F0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3471" w:type="dxa"/>
          </w:tcPr>
          <w:p w14:paraId="401CF677" w14:textId="77777777" w:rsidR="00E926D0" w:rsidRPr="00B56231" w:rsidRDefault="00CB684E" w:rsidP="00654F0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r>
      <w:tr w:rsidR="00E926D0" w:rsidRPr="00B56231" w14:paraId="6F66A254" w14:textId="77777777" w:rsidTr="00E926D0">
        <w:trPr>
          <w:jc w:val="center"/>
        </w:trPr>
        <w:tc>
          <w:tcPr>
            <w:tcW w:w="850" w:type="dxa"/>
            <w:vAlign w:val="center"/>
          </w:tcPr>
          <w:p w14:paraId="465C13C5" w14:textId="77777777" w:rsidR="00E926D0" w:rsidRPr="00B56231" w:rsidRDefault="00E926D0" w:rsidP="00654F0D">
            <w:pPr>
              <w:keepNext/>
              <w:keepLines/>
              <w:spacing w:after="0"/>
              <w:jc w:val="center"/>
              <w:rPr>
                <w:rFonts w:ascii="Arial" w:hAnsi="Arial"/>
                <w:sz w:val="18"/>
              </w:rPr>
            </w:pPr>
            <w:r w:rsidRPr="00B56231">
              <w:rPr>
                <w:rFonts w:ascii="Arial" w:hAnsi="Arial"/>
                <w:sz w:val="18"/>
              </w:rPr>
              <w:t>2 – 3</w:t>
            </w:r>
          </w:p>
        </w:tc>
        <w:tc>
          <w:tcPr>
            <w:tcW w:w="3471" w:type="dxa"/>
          </w:tcPr>
          <w:p w14:paraId="556F4C06" w14:textId="77777777" w:rsidR="00E926D0" w:rsidRPr="00B56231" w:rsidRDefault="00CB684E" w:rsidP="00654F0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471" w:type="dxa"/>
          </w:tcPr>
          <w:p w14:paraId="29C46BC1" w14:textId="77777777" w:rsidR="00E926D0" w:rsidRPr="00B56231" w:rsidRDefault="00CB684E" w:rsidP="00654F0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E926D0" w:rsidRPr="00B56231" w14:paraId="5E481DE0" w14:textId="77777777" w:rsidTr="00E926D0">
        <w:trPr>
          <w:jc w:val="center"/>
        </w:trPr>
        <w:tc>
          <w:tcPr>
            <w:tcW w:w="850" w:type="dxa"/>
            <w:vAlign w:val="center"/>
          </w:tcPr>
          <w:p w14:paraId="4F6E5AD7" w14:textId="77777777" w:rsidR="00E926D0" w:rsidRPr="00B56231" w:rsidRDefault="00E926D0" w:rsidP="00654F0D">
            <w:pPr>
              <w:keepNext/>
              <w:keepLines/>
              <w:spacing w:after="0"/>
              <w:jc w:val="center"/>
              <w:rPr>
                <w:rFonts w:ascii="Arial" w:hAnsi="Arial"/>
                <w:sz w:val="18"/>
              </w:rPr>
            </w:pPr>
            <w:r w:rsidRPr="00B56231">
              <w:rPr>
                <w:rFonts w:ascii="Arial" w:hAnsi="Arial"/>
                <w:sz w:val="18"/>
              </w:rPr>
              <w:t>4 – 5</w:t>
            </w:r>
          </w:p>
        </w:tc>
        <w:tc>
          <w:tcPr>
            <w:tcW w:w="3471" w:type="dxa"/>
          </w:tcPr>
          <w:p w14:paraId="579FBA5A" w14:textId="77777777" w:rsidR="00E926D0" w:rsidRPr="00B56231" w:rsidRDefault="00CB684E" w:rsidP="00654F0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471" w:type="dxa"/>
          </w:tcPr>
          <w:p w14:paraId="25BCFD24" w14:textId="0BF1628E" w:rsidR="00E926D0" w:rsidRPr="00B56231" w:rsidRDefault="00CB684E" w:rsidP="00654F0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del w:id="32" w:author="CATT" w:date="2024-08-02T18:34:00Z">
                              <w:rPr>
                                <w:rFonts w:ascii="Cambria Math" w:hAnsi="Cambria Math"/>
                                <w:sz w:val="18"/>
                                <w:szCs w:val="18"/>
                              </w:rPr>
                              <m:t>1</m:t>
                            </w:del>
                          </m:r>
                          <m:r>
                            <w:ins w:id="33" w:author="CATT" w:date="2024-08-02T18:34:00Z">
                              <w:rPr>
                                <w:rFonts w:ascii="Cambria Math" w:hAnsi="Cambria Math"/>
                                <w:sz w:val="18"/>
                                <w:szCs w:val="18"/>
                              </w:rPr>
                              <m:t>-</m:t>
                            </w:ins>
                          </m:r>
                          <m:r>
                            <w:ins w:id="34" w:author="CATT" w:date="2024-08-02T18:34:00Z">
                              <w:rPr>
                                <w:rFonts w:ascii="Cambria Math" w:hAnsi="Cambria Math"/>
                                <w:sz w:val="18"/>
                                <w:szCs w:val="18"/>
                              </w:rPr>
                              <m:t>1</m:t>
                            </w:ins>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del w:id="35" w:author="CATT" w:date="2024-08-02T18:34:00Z">
                              <w:rPr>
                                <w:rFonts w:ascii="Cambria Math" w:hAnsi="Cambria Math"/>
                                <w:sz w:val="18"/>
                                <w:szCs w:val="18"/>
                              </w:rPr>
                              <m:t>-</m:t>
                            </w:del>
                          </m:r>
                          <m:r>
                            <w:del w:id="36" w:author="CATT" w:date="2024-08-02T18:34:00Z">
                              <w:rPr>
                                <w:rFonts w:ascii="Cambria Math" w:hAnsi="Cambria Math"/>
                                <w:sz w:val="18"/>
                                <w:szCs w:val="18"/>
                              </w:rPr>
                              <m:t>1</m:t>
                            </w:del>
                          </m:r>
                          <m:r>
                            <w:ins w:id="37" w:author="CATT" w:date="2024-08-02T18:34:00Z">
                              <w:rPr>
                                <w:rFonts w:ascii="Cambria Math" w:hAnsi="Cambria Math"/>
                                <w:sz w:val="18"/>
                                <w:szCs w:val="18"/>
                              </w:rPr>
                              <m:t>1</m:t>
                            </w:ins>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E926D0" w:rsidRPr="00B56231" w14:paraId="23FBB71C" w14:textId="77777777" w:rsidTr="00E926D0">
        <w:trPr>
          <w:jc w:val="center"/>
        </w:trPr>
        <w:tc>
          <w:tcPr>
            <w:tcW w:w="850" w:type="dxa"/>
            <w:vAlign w:val="center"/>
          </w:tcPr>
          <w:p w14:paraId="0FAF0560" w14:textId="77777777" w:rsidR="00E926D0" w:rsidRPr="00B56231" w:rsidRDefault="00E926D0" w:rsidP="00654F0D">
            <w:pPr>
              <w:keepNext/>
              <w:keepLines/>
              <w:spacing w:after="0"/>
              <w:jc w:val="center"/>
              <w:rPr>
                <w:rFonts w:ascii="Arial" w:hAnsi="Arial"/>
                <w:sz w:val="18"/>
              </w:rPr>
            </w:pPr>
            <w:r w:rsidRPr="00B56231">
              <w:rPr>
                <w:rFonts w:ascii="Arial" w:hAnsi="Arial"/>
                <w:sz w:val="18"/>
              </w:rPr>
              <w:lastRenderedPageBreak/>
              <w:t>6 – 7</w:t>
            </w:r>
          </w:p>
        </w:tc>
        <w:tc>
          <w:tcPr>
            <w:tcW w:w="3471" w:type="dxa"/>
          </w:tcPr>
          <w:p w14:paraId="486DF609" w14:textId="77777777" w:rsidR="00E926D0" w:rsidRPr="00B56231" w:rsidRDefault="00CB684E" w:rsidP="00654F0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3471" w:type="dxa"/>
          </w:tcPr>
          <w:p w14:paraId="3D84A005" w14:textId="77777777" w:rsidR="00E926D0" w:rsidRPr="00B56231" w:rsidRDefault="00CB684E" w:rsidP="00654F0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r>
    </w:tbl>
    <w:p w14:paraId="15884980" w14:textId="77777777" w:rsidR="00E926D0" w:rsidRPr="00630985" w:rsidRDefault="00E926D0" w:rsidP="00E926D0">
      <w:pPr>
        <w:rPr>
          <w:noProof/>
          <w:color w:val="FF0000"/>
          <w:lang w:eastAsia="zh-CN"/>
        </w:rPr>
      </w:pPr>
      <w:r w:rsidRPr="00630985">
        <w:rPr>
          <w:rFonts w:hint="eastAsia"/>
          <w:noProof/>
          <w:color w:val="FF0000"/>
          <w:lang w:eastAsia="zh-CN"/>
        </w:rPr>
        <w:t xml:space="preserve">&lt;Unrelated part </w:t>
      </w:r>
      <w:r>
        <w:rPr>
          <w:rFonts w:hint="eastAsia"/>
          <w:noProof/>
          <w:color w:val="FF0000"/>
          <w:lang w:eastAsia="zh-CN"/>
        </w:rPr>
        <w:t xml:space="preserve">are </w:t>
      </w:r>
      <w:r w:rsidRPr="00630985">
        <w:rPr>
          <w:rFonts w:hint="eastAsia"/>
          <w:noProof/>
          <w:color w:val="FF0000"/>
          <w:lang w:eastAsia="zh-CN"/>
        </w:rPr>
        <w:t>omitted&gt;</w:t>
      </w:r>
    </w:p>
    <w:p w14:paraId="47E070D1" w14:textId="77777777" w:rsidR="00E926D0" w:rsidRPr="00B56231" w:rsidRDefault="00E926D0" w:rsidP="00E926D0">
      <w:pPr>
        <w:pStyle w:val="TH"/>
      </w:pPr>
      <w:r w:rsidRPr="00B56231">
        <w:t xml:space="preserve">Table 6.3.1.5-26: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2,i</m:t>
            </m:r>
          </m:sub>
        </m:sSub>
      </m:oMath>
      <w:r w:rsidRPr="00B56231">
        <w:t xml:space="preserve"> for </w:t>
      </w:r>
      <w:r w:rsidRPr="00B56231">
        <w:rPr>
          <w:i/>
          <w:iCs/>
        </w:rPr>
        <w:t>codebook2</w:t>
      </w:r>
      <w:r w:rsidRPr="00B56231">
        <w:t xml:space="preserve"> and used in Tables 6.3.1.5-30 to 6.3.1.5-33.</w:t>
      </w:r>
    </w:p>
    <w:tbl>
      <w:tblPr>
        <w:tblStyle w:val="TableGrid"/>
        <w:tblW w:w="0" w:type="auto"/>
        <w:jc w:val="center"/>
        <w:tblLook w:val="04A0" w:firstRow="1" w:lastRow="0" w:firstColumn="1" w:lastColumn="0" w:noHBand="0" w:noVBand="1"/>
      </w:tblPr>
      <w:tblGrid>
        <w:gridCol w:w="962"/>
        <w:gridCol w:w="1803"/>
        <w:gridCol w:w="1803"/>
        <w:gridCol w:w="1803"/>
        <w:gridCol w:w="1804"/>
      </w:tblGrid>
      <w:tr w:rsidR="00E926D0" w:rsidRPr="00B56231" w14:paraId="46877562" w14:textId="77777777" w:rsidTr="00654F0D">
        <w:trPr>
          <w:jc w:val="center"/>
        </w:trPr>
        <w:tc>
          <w:tcPr>
            <w:tcW w:w="962" w:type="dxa"/>
          </w:tcPr>
          <w:p w14:paraId="0854CB96" w14:textId="77777777" w:rsidR="00E926D0" w:rsidRPr="00B56231" w:rsidRDefault="00E926D0" w:rsidP="00654F0D">
            <w:pPr>
              <w:keepNext/>
              <w:keepLines/>
              <w:spacing w:after="0"/>
              <w:jc w:val="center"/>
              <w:rPr>
                <w:rFonts w:ascii="Cambria Math" w:hAnsi="Cambria Math"/>
                <w:b/>
                <w:sz w:val="18"/>
              </w:rPr>
            </w:pPr>
            <m:oMathPara>
              <m:oMath>
                <m:r>
                  <m:rPr>
                    <m:sty m:val="bi"/>
                  </m:rPr>
                  <w:rPr>
                    <w:rFonts w:ascii="Cambria Math" w:hAnsi="Cambria Math"/>
                    <w:sz w:val="18"/>
                  </w:rPr>
                  <m:t>i</m:t>
                </m:r>
              </m:oMath>
            </m:oMathPara>
          </w:p>
        </w:tc>
        <w:tc>
          <w:tcPr>
            <w:tcW w:w="7213" w:type="dxa"/>
            <w:gridSpan w:val="4"/>
          </w:tcPr>
          <w:p w14:paraId="3812DBCF" w14:textId="77777777" w:rsidR="00E926D0" w:rsidRPr="00B56231" w:rsidRDefault="00CB684E" w:rsidP="00654F0D">
            <w:pPr>
              <w:keepNext/>
              <w:keepLines/>
              <w:spacing w:after="0"/>
              <w:jc w:val="center"/>
              <w:rPr>
                <w:rFonts w:ascii="Cambria Math" w:hAnsi="Cambria Math"/>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2</m:t>
                    </m:r>
                    <m:r>
                      <m:rPr>
                        <m:sty m:val="b"/>
                      </m:rPr>
                      <w:rPr>
                        <w:rFonts w:ascii="Cambria Math" w:hAnsi="Cambria Math"/>
                        <w:sz w:val="18"/>
                      </w:rPr>
                      <m:t>,</m:t>
                    </m:r>
                    <m:r>
                      <m:rPr>
                        <m:sty m:val="bi"/>
                      </m:rPr>
                      <w:rPr>
                        <w:rFonts w:ascii="Cambria Math" w:hAnsi="Cambria Math"/>
                        <w:sz w:val="18"/>
                      </w:rPr>
                      <m:t>i</m:t>
                    </m:r>
                  </m:sub>
                </m:sSub>
                <m:r>
                  <m:rPr>
                    <m:sty m:val="p"/>
                  </m:rPr>
                  <w:rPr>
                    <w:rFonts w:ascii="Cambria Math" w:hAnsi="Cambria Math"/>
                    <w:sz w:val="18"/>
                  </w:rPr>
                  <w:br/>
                </m:r>
              </m:oMath>
            </m:oMathPara>
            <w:r w:rsidR="00E926D0" w:rsidRPr="00B56231">
              <w:rPr>
                <w:rFonts w:ascii="Cambria Math" w:hAnsi="Cambria Math"/>
                <w:b/>
                <w:sz w:val="18"/>
              </w:rPr>
              <w:t xml:space="preserve">(ordered from left to right in increasing order of </w:t>
            </w:r>
            <m:oMath>
              <m:r>
                <m:rPr>
                  <m:sty m:val="bi"/>
                </m:rPr>
                <w:rPr>
                  <w:rFonts w:ascii="Cambria Math" w:hAnsi="Cambria Math"/>
                  <w:sz w:val="18"/>
                </w:rPr>
                <m:t>i</m:t>
              </m:r>
            </m:oMath>
            <w:r w:rsidR="00E926D0" w:rsidRPr="00B56231">
              <w:rPr>
                <w:rFonts w:ascii="Cambria Math" w:hAnsi="Cambria Math"/>
                <w:b/>
                <w:sz w:val="18"/>
              </w:rPr>
              <w:t>)</w:t>
            </w:r>
          </w:p>
        </w:tc>
      </w:tr>
      <w:tr w:rsidR="00E926D0" w:rsidRPr="00B56231" w14:paraId="599B564E" w14:textId="77777777" w:rsidTr="00654F0D">
        <w:trPr>
          <w:jc w:val="center"/>
        </w:trPr>
        <w:tc>
          <w:tcPr>
            <w:tcW w:w="962" w:type="dxa"/>
            <w:vAlign w:val="center"/>
          </w:tcPr>
          <w:p w14:paraId="55AEFAA1" w14:textId="77777777" w:rsidR="00E926D0" w:rsidRPr="00B56231" w:rsidRDefault="00E926D0" w:rsidP="00654F0D">
            <w:pPr>
              <w:keepNext/>
              <w:keepLines/>
              <w:spacing w:after="0"/>
              <w:jc w:val="center"/>
              <w:rPr>
                <w:rFonts w:ascii="Arial" w:hAnsi="Arial"/>
                <w:sz w:val="18"/>
              </w:rPr>
            </w:pPr>
            <w:r w:rsidRPr="00B56231">
              <w:rPr>
                <w:rFonts w:ascii="Arial" w:hAnsi="Arial"/>
                <w:sz w:val="18"/>
              </w:rPr>
              <w:t>0 – 3</w:t>
            </w:r>
          </w:p>
        </w:tc>
        <w:tc>
          <w:tcPr>
            <w:tcW w:w="1803" w:type="dxa"/>
          </w:tcPr>
          <w:p w14:paraId="34D1DE03" w14:textId="77777777" w:rsidR="00E926D0" w:rsidRPr="00B56231" w:rsidRDefault="00CB684E" w:rsidP="00654F0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e>
                      </m:mr>
                    </m:m>
                  </m:e>
                </m:d>
              </m:oMath>
            </m:oMathPara>
          </w:p>
        </w:tc>
        <w:tc>
          <w:tcPr>
            <w:tcW w:w="1803" w:type="dxa"/>
          </w:tcPr>
          <w:p w14:paraId="723EE5AA" w14:textId="77777777" w:rsidR="00E926D0" w:rsidRPr="00B56231" w:rsidRDefault="00CB684E" w:rsidP="00654F0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71FD9D05" w14:textId="77777777" w:rsidR="00E926D0" w:rsidRPr="00B56231" w:rsidRDefault="00CB684E" w:rsidP="00654F0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e>
                        <m:e>
                          <m:r>
                            <w:rPr>
                              <w:rFonts w:ascii="Cambria Math" w:hAnsi="Cambria Math"/>
                              <w:sz w:val="18"/>
                            </w:rPr>
                            <m:t>j</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4" w:type="dxa"/>
          </w:tcPr>
          <w:p w14:paraId="297DC92C" w14:textId="77777777" w:rsidR="00E926D0" w:rsidRPr="00B56231" w:rsidRDefault="00CB684E" w:rsidP="00654F0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e>
                        <m:e>
                          <m:r>
                            <w:rPr>
                              <w:rFonts w:ascii="Cambria Math" w:hAnsi="Cambria Math"/>
                              <w:sz w:val="18"/>
                            </w:rPr>
                            <m:t>j</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r>
      <w:tr w:rsidR="00E926D0" w:rsidRPr="00B56231" w14:paraId="72FE4FD0" w14:textId="77777777" w:rsidTr="00654F0D">
        <w:trPr>
          <w:jc w:val="center"/>
        </w:trPr>
        <w:tc>
          <w:tcPr>
            <w:tcW w:w="962" w:type="dxa"/>
            <w:vAlign w:val="center"/>
          </w:tcPr>
          <w:p w14:paraId="374AC674" w14:textId="77777777" w:rsidR="00E926D0" w:rsidRPr="00B56231" w:rsidRDefault="00E926D0" w:rsidP="00654F0D">
            <w:pPr>
              <w:keepNext/>
              <w:keepLines/>
              <w:spacing w:after="0"/>
              <w:jc w:val="center"/>
              <w:rPr>
                <w:rFonts w:ascii="Arial" w:hAnsi="Arial"/>
                <w:sz w:val="18"/>
              </w:rPr>
            </w:pPr>
            <w:r w:rsidRPr="00B56231">
              <w:rPr>
                <w:rFonts w:ascii="Arial" w:hAnsi="Arial"/>
                <w:sz w:val="18"/>
              </w:rPr>
              <w:t>4 – 7</w:t>
            </w:r>
          </w:p>
        </w:tc>
        <w:tc>
          <w:tcPr>
            <w:tcW w:w="1803" w:type="dxa"/>
          </w:tcPr>
          <w:p w14:paraId="4AAC1AFE" w14:textId="77777777" w:rsidR="00E926D0" w:rsidRPr="00B56231" w:rsidRDefault="00CB684E" w:rsidP="00654F0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m:t>
                          </m:r>
                          <m:r>
                            <m:rPr>
                              <m:sty m:val="p"/>
                            </m:rPr>
                            <w:rPr>
                              <w:rFonts w:ascii="Cambria Math" w:hAnsi="Cambria Math"/>
                              <w:sz w:val="18"/>
                            </w:rPr>
                            <m:t>1</m:t>
                          </m:r>
                        </m:e>
                        <m:e>
                          <m:r>
                            <m:rPr>
                              <m:sty m:val="p"/>
                            </m:rPr>
                            <w:rPr>
                              <w:rFonts w:ascii="Cambria Math" w:hAnsi="Cambria Math"/>
                              <w:sz w:val="18"/>
                            </w:rPr>
                            <m:t>-</m:t>
                          </m:r>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3" w:type="dxa"/>
          </w:tcPr>
          <w:p w14:paraId="47946DB8" w14:textId="77777777" w:rsidR="00E926D0" w:rsidRPr="00B56231" w:rsidRDefault="00CB684E" w:rsidP="00654F0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m:t>
                          </m:r>
                          <m:r>
                            <m:rPr>
                              <m:sty m:val="p"/>
                            </m:rPr>
                            <w:rPr>
                              <w:rFonts w:ascii="Cambria Math" w:hAnsi="Cambria Math"/>
                              <w:sz w:val="18"/>
                            </w:rPr>
                            <m:t>1</m:t>
                          </m:r>
                        </m:e>
                        <m:e>
                          <m:r>
                            <m:rPr>
                              <m:sty m:val="p"/>
                            </m:rPr>
                            <w:rPr>
                              <w:rFonts w:ascii="Cambria Math" w:hAnsi="Cambria Math"/>
                              <w:sz w:val="18"/>
                            </w:rPr>
                            <m:t>-</m:t>
                          </m:r>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c>
          <w:tcPr>
            <w:tcW w:w="1803" w:type="dxa"/>
          </w:tcPr>
          <w:p w14:paraId="244217D1" w14:textId="465EA8EB" w:rsidR="00E926D0" w:rsidRPr="00B56231" w:rsidRDefault="00CB684E" w:rsidP="00654F0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m:t>
                          </m:r>
                          <m:r>
                            <w:rPr>
                              <w:rFonts w:ascii="Cambria Math" w:hAnsi="Cambria Math"/>
                              <w:sz w:val="18"/>
                            </w:rPr>
                            <m:t>j</m:t>
                          </m:r>
                        </m:e>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del w:id="38" w:author="CATT" w:date="2024-08-02T18:34:00Z">
                              <m:rPr>
                                <m:sty m:val="p"/>
                              </m:rPr>
                              <w:rPr>
                                <w:rFonts w:ascii="Cambria Math" w:eastAsia="Cambria Math" w:hAnsi="Cambria Math" w:cs="Cambria Math"/>
                                <w:sz w:val="18"/>
                              </w:rPr>
                              <m:t>-</m:t>
                            </w:del>
                          </m:r>
                          <m:r>
                            <w:del w:id="39" w:author="CATT" w:date="2024-08-02T18:34:00Z">
                              <w:rPr>
                                <w:rFonts w:ascii="Cambria Math" w:eastAsia="Cambria Math" w:hAnsi="Cambria Math" w:cs="Cambria Math"/>
                                <w:sz w:val="18"/>
                              </w:rPr>
                              <m:t>j</m:t>
                            </w:del>
                          </m:r>
                          <m:r>
                            <w:ins w:id="40" w:author="CATT" w:date="2024-08-02T18:34:00Z">
                              <w:rPr>
                                <w:rFonts w:ascii="Cambria Math" w:eastAsia="Cambria Math" w:hAnsi="Cambria Math" w:cs="Cambria Math"/>
                                <w:sz w:val="18"/>
                              </w:rPr>
                              <m:t>j</m:t>
                            </w:ins>
                          </m:r>
                        </m:e>
                      </m:mr>
                    </m:m>
                  </m:e>
                </m:d>
              </m:oMath>
            </m:oMathPara>
          </w:p>
        </w:tc>
        <w:tc>
          <w:tcPr>
            <w:tcW w:w="1804" w:type="dxa"/>
          </w:tcPr>
          <w:p w14:paraId="16987CF4" w14:textId="77777777" w:rsidR="00E926D0" w:rsidRPr="00B56231" w:rsidRDefault="00CB684E" w:rsidP="00654F0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m:t>
                          </m:r>
                          <m:r>
                            <w:rPr>
                              <w:rFonts w:ascii="Cambria Math" w:hAnsi="Cambria Math"/>
                              <w:sz w:val="18"/>
                            </w:rPr>
                            <m:t>j</m:t>
                          </m:r>
                        </m:e>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e>
                      </m:mr>
                    </m:m>
                  </m:e>
                </m:d>
              </m:oMath>
            </m:oMathPara>
          </w:p>
        </w:tc>
      </w:tr>
    </w:tbl>
    <w:p w14:paraId="03EFF2DF" w14:textId="77777777" w:rsidR="00E926D0" w:rsidRPr="00630985" w:rsidRDefault="00E926D0" w:rsidP="00E926D0">
      <w:pPr>
        <w:rPr>
          <w:noProof/>
          <w:color w:val="FF0000"/>
          <w:lang w:eastAsia="zh-CN"/>
        </w:rPr>
      </w:pPr>
      <w:r w:rsidRPr="00630985">
        <w:rPr>
          <w:rFonts w:hint="eastAsia"/>
          <w:noProof/>
          <w:color w:val="FF0000"/>
          <w:lang w:eastAsia="zh-CN"/>
        </w:rPr>
        <w:t xml:space="preserve">&lt;Unrelated part </w:t>
      </w:r>
      <w:r>
        <w:rPr>
          <w:rFonts w:hint="eastAsia"/>
          <w:noProof/>
          <w:color w:val="FF0000"/>
          <w:lang w:eastAsia="zh-CN"/>
        </w:rPr>
        <w:t xml:space="preserve">are </w:t>
      </w:r>
      <w:r w:rsidRPr="00630985">
        <w:rPr>
          <w:rFonts w:hint="eastAsia"/>
          <w:noProof/>
          <w:color w:val="FF0000"/>
          <w:lang w:eastAsia="zh-CN"/>
        </w:rPr>
        <w:t>omitted&gt;</w:t>
      </w:r>
    </w:p>
    <w:p w14:paraId="79F48771" w14:textId="068BCFEF" w:rsidR="00030C5B" w:rsidRPr="0004366F" w:rsidRDefault="00030C5B" w:rsidP="00DC2600">
      <w:pPr>
        <w:rPr>
          <w:lang w:eastAsia="zh-CN"/>
        </w:rPr>
      </w:pPr>
    </w:p>
    <w:sectPr w:rsidR="00030C5B" w:rsidRPr="0004366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7B14D7" w14:textId="77777777" w:rsidR="008E0685" w:rsidRDefault="008E0685">
      <w:r>
        <w:separator/>
      </w:r>
    </w:p>
  </w:endnote>
  <w:endnote w:type="continuationSeparator" w:id="0">
    <w:p w14:paraId="391CEA5C" w14:textId="77777777" w:rsidR="008E0685" w:rsidRDefault="008E0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Ericsson Hilda">
    <w:altName w:val="Calibri"/>
    <w:charset w:val="00"/>
    <w:family w:val="auto"/>
    <w:pitch w:val="variable"/>
    <w:sig w:usb0="00000001"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94BAFF" w14:textId="77777777" w:rsidR="008E0685" w:rsidRDefault="008E0685">
      <w:r>
        <w:separator/>
      </w:r>
    </w:p>
  </w:footnote>
  <w:footnote w:type="continuationSeparator" w:id="0">
    <w:p w14:paraId="44DAA4D5" w14:textId="77777777" w:rsidR="008E0685" w:rsidRDefault="008E06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54F0D" w:rsidRDefault="00654F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54F0D" w:rsidRDefault="00654F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54F0D" w:rsidRDefault="00654F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54F0D" w:rsidRDefault="00654F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E0A4A77"/>
    <w:multiLevelType w:val="hybridMultilevel"/>
    <w:tmpl w:val="53B6F7B6"/>
    <w:lvl w:ilvl="0" w:tplc="0C68533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44456738">
    <w:abstractNumId w:val="9"/>
  </w:num>
  <w:num w:numId="2" w16cid:durableId="1951082781">
    <w:abstractNumId w:val="2"/>
  </w:num>
  <w:num w:numId="3" w16cid:durableId="699165293">
    <w:abstractNumId w:val="4"/>
  </w:num>
  <w:num w:numId="4" w16cid:durableId="199560747">
    <w:abstractNumId w:val="35"/>
  </w:num>
  <w:num w:numId="5" w16cid:durableId="1168639381">
    <w:abstractNumId w:val="12"/>
  </w:num>
  <w:num w:numId="6" w16cid:durableId="185606657">
    <w:abstractNumId w:val="28"/>
  </w:num>
  <w:num w:numId="7" w16cid:durableId="1312709261">
    <w:abstractNumId w:val="0"/>
  </w:num>
  <w:num w:numId="8" w16cid:durableId="375541905">
    <w:abstractNumId w:val="24"/>
  </w:num>
  <w:num w:numId="9" w16cid:durableId="713500450">
    <w:abstractNumId w:val="26"/>
  </w:num>
  <w:num w:numId="10" w16cid:durableId="242222604">
    <w:abstractNumId w:val="27"/>
  </w:num>
  <w:num w:numId="11" w16cid:durableId="271978597">
    <w:abstractNumId w:val="37"/>
  </w:num>
  <w:num w:numId="12" w16cid:durableId="1046948292">
    <w:abstractNumId w:val="14"/>
  </w:num>
  <w:num w:numId="13" w16cid:durableId="1752268653">
    <w:abstractNumId w:val="19"/>
  </w:num>
  <w:num w:numId="14" w16cid:durableId="1137916266">
    <w:abstractNumId w:val="16"/>
  </w:num>
  <w:num w:numId="15" w16cid:durableId="1002927450">
    <w:abstractNumId w:val="22"/>
  </w:num>
  <w:num w:numId="16" w16cid:durableId="263540632">
    <w:abstractNumId w:val="39"/>
  </w:num>
  <w:num w:numId="17" w16cid:durableId="20518992">
    <w:abstractNumId w:val="23"/>
  </w:num>
  <w:num w:numId="18" w16cid:durableId="1404720980">
    <w:abstractNumId w:val="20"/>
  </w:num>
  <w:num w:numId="19" w16cid:durableId="1567299068">
    <w:abstractNumId w:val="36"/>
  </w:num>
  <w:num w:numId="20" w16cid:durableId="680591940">
    <w:abstractNumId w:val="17"/>
  </w:num>
  <w:num w:numId="21" w16cid:durableId="96220516">
    <w:abstractNumId w:val="15"/>
  </w:num>
  <w:num w:numId="22" w16cid:durableId="2101444562">
    <w:abstractNumId w:val="11"/>
  </w:num>
  <w:num w:numId="23" w16cid:durableId="855994847">
    <w:abstractNumId w:val="3"/>
  </w:num>
  <w:num w:numId="24" w16cid:durableId="1343776547">
    <w:abstractNumId w:val="25"/>
  </w:num>
  <w:num w:numId="25" w16cid:durableId="542252263">
    <w:abstractNumId w:val="38"/>
  </w:num>
  <w:num w:numId="26" w16cid:durableId="1223716749">
    <w:abstractNumId w:val="33"/>
  </w:num>
  <w:num w:numId="27" w16cid:durableId="1113785658">
    <w:abstractNumId w:val="7"/>
  </w:num>
  <w:num w:numId="28" w16cid:durableId="1852332504">
    <w:abstractNumId w:val="40"/>
  </w:num>
  <w:num w:numId="29" w16cid:durableId="1427532002">
    <w:abstractNumId w:val="13"/>
  </w:num>
  <w:num w:numId="30" w16cid:durableId="94598657">
    <w:abstractNumId w:val="34"/>
  </w:num>
  <w:num w:numId="31" w16cid:durableId="130751846">
    <w:abstractNumId w:val="10"/>
  </w:num>
  <w:num w:numId="32" w16cid:durableId="1155758725">
    <w:abstractNumId w:val="30"/>
  </w:num>
  <w:num w:numId="33" w16cid:durableId="119611463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1257055898">
    <w:abstractNumId w:val="6"/>
  </w:num>
  <w:num w:numId="35" w16cid:durableId="211045376">
    <w:abstractNumId w:val="32"/>
  </w:num>
  <w:num w:numId="36" w16cid:durableId="138884368">
    <w:abstractNumId w:val="5"/>
  </w:num>
  <w:num w:numId="37" w16cid:durableId="1963686408">
    <w:abstractNumId w:val="1"/>
  </w:num>
  <w:num w:numId="38" w16cid:durableId="55977394">
    <w:abstractNumId w:val="21"/>
  </w:num>
  <w:num w:numId="39" w16cid:durableId="437990316">
    <w:abstractNumId w:val="8"/>
  </w:num>
  <w:num w:numId="40" w16cid:durableId="382216198">
    <w:abstractNumId w:val="29"/>
  </w:num>
  <w:num w:numId="41" w16cid:durableId="119807833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30C5B"/>
    <w:rsid w:val="0004366F"/>
    <w:rsid w:val="00046190"/>
    <w:rsid w:val="00070E09"/>
    <w:rsid w:val="00071151"/>
    <w:rsid w:val="00090CCA"/>
    <w:rsid w:val="00090E53"/>
    <w:rsid w:val="00093F7D"/>
    <w:rsid w:val="000A13FB"/>
    <w:rsid w:val="000A6394"/>
    <w:rsid w:val="000B17E8"/>
    <w:rsid w:val="000B7FED"/>
    <w:rsid w:val="000C038A"/>
    <w:rsid w:val="000C6598"/>
    <w:rsid w:val="000D44B3"/>
    <w:rsid w:val="000D5FB2"/>
    <w:rsid w:val="000E2DF7"/>
    <w:rsid w:val="00126D74"/>
    <w:rsid w:val="00145D43"/>
    <w:rsid w:val="001467C1"/>
    <w:rsid w:val="001870CB"/>
    <w:rsid w:val="00192C46"/>
    <w:rsid w:val="001A08B3"/>
    <w:rsid w:val="001A7B60"/>
    <w:rsid w:val="001B52F0"/>
    <w:rsid w:val="001B7A65"/>
    <w:rsid w:val="001C5B23"/>
    <w:rsid w:val="001E41F3"/>
    <w:rsid w:val="00211ADE"/>
    <w:rsid w:val="00211E83"/>
    <w:rsid w:val="00224028"/>
    <w:rsid w:val="00231B49"/>
    <w:rsid w:val="00235BDF"/>
    <w:rsid w:val="00245899"/>
    <w:rsid w:val="00250C89"/>
    <w:rsid w:val="00257729"/>
    <w:rsid w:val="0026004D"/>
    <w:rsid w:val="002640DD"/>
    <w:rsid w:val="00275D12"/>
    <w:rsid w:val="0028083F"/>
    <w:rsid w:val="00284FEB"/>
    <w:rsid w:val="002860C4"/>
    <w:rsid w:val="002B5741"/>
    <w:rsid w:val="002C36C2"/>
    <w:rsid w:val="002E472E"/>
    <w:rsid w:val="002E4B18"/>
    <w:rsid w:val="002E74CE"/>
    <w:rsid w:val="00305409"/>
    <w:rsid w:val="003072CD"/>
    <w:rsid w:val="00325671"/>
    <w:rsid w:val="0033065C"/>
    <w:rsid w:val="0033185C"/>
    <w:rsid w:val="003609EF"/>
    <w:rsid w:val="0036231A"/>
    <w:rsid w:val="00374DD4"/>
    <w:rsid w:val="0038656F"/>
    <w:rsid w:val="003B65A9"/>
    <w:rsid w:val="003E1A36"/>
    <w:rsid w:val="003F03A3"/>
    <w:rsid w:val="003F659E"/>
    <w:rsid w:val="00404C76"/>
    <w:rsid w:val="00410371"/>
    <w:rsid w:val="00412732"/>
    <w:rsid w:val="004242F1"/>
    <w:rsid w:val="00456E1E"/>
    <w:rsid w:val="004A49EC"/>
    <w:rsid w:val="004B1D8B"/>
    <w:rsid w:val="004B75B7"/>
    <w:rsid w:val="00510A30"/>
    <w:rsid w:val="00511B1D"/>
    <w:rsid w:val="005141D9"/>
    <w:rsid w:val="0051580D"/>
    <w:rsid w:val="00543560"/>
    <w:rsid w:val="00547111"/>
    <w:rsid w:val="0054749C"/>
    <w:rsid w:val="00567F5B"/>
    <w:rsid w:val="00592D74"/>
    <w:rsid w:val="005C21D4"/>
    <w:rsid w:val="005E2C44"/>
    <w:rsid w:val="005F6F7F"/>
    <w:rsid w:val="00613EC7"/>
    <w:rsid w:val="00621188"/>
    <w:rsid w:val="006257ED"/>
    <w:rsid w:val="00625FE9"/>
    <w:rsid w:val="00630985"/>
    <w:rsid w:val="00653DE4"/>
    <w:rsid w:val="00654F0D"/>
    <w:rsid w:val="00665C47"/>
    <w:rsid w:val="0068345D"/>
    <w:rsid w:val="0069413A"/>
    <w:rsid w:val="00695808"/>
    <w:rsid w:val="006A1BC7"/>
    <w:rsid w:val="006A71E3"/>
    <w:rsid w:val="006B46FB"/>
    <w:rsid w:val="006B5F3A"/>
    <w:rsid w:val="006C4895"/>
    <w:rsid w:val="006E19F9"/>
    <w:rsid w:val="006E21FB"/>
    <w:rsid w:val="006F37FA"/>
    <w:rsid w:val="0074682E"/>
    <w:rsid w:val="007704D6"/>
    <w:rsid w:val="0078132E"/>
    <w:rsid w:val="00792342"/>
    <w:rsid w:val="007977A8"/>
    <w:rsid w:val="007B512A"/>
    <w:rsid w:val="007B7A6F"/>
    <w:rsid w:val="007C2097"/>
    <w:rsid w:val="007C497B"/>
    <w:rsid w:val="007D6A07"/>
    <w:rsid w:val="007E0148"/>
    <w:rsid w:val="007F7259"/>
    <w:rsid w:val="0080052F"/>
    <w:rsid w:val="008040A8"/>
    <w:rsid w:val="00823E5A"/>
    <w:rsid w:val="00826E54"/>
    <w:rsid w:val="00827453"/>
    <w:rsid w:val="008279FA"/>
    <w:rsid w:val="008626E7"/>
    <w:rsid w:val="0086638A"/>
    <w:rsid w:val="00870EE7"/>
    <w:rsid w:val="008863B9"/>
    <w:rsid w:val="008A45A6"/>
    <w:rsid w:val="008C4028"/>
    <w:rsid w:val="008D2F4E"/>
    <w:rsid w:val="008D3CCC"/>
    <w:rsid w:val="008E0685"/>
    <w:rsid w:val="008E7806"/>
    <w:rsid w:val="008F3789"/>
    <w:rsid w:val="008F686C"/>
    <w:rsid w:val="00911D49"/>
    <w:rsid w:val="009148DE"/>
    <w:rsid w:val="00937545"/>
    <w:rsid w:val="00941E30"/>
    <w:rsid w:val="00950E4C"/>
    <w:rsid w:val="009531B0"/>
    <w:rsid w:val="00974079"/>
    <w:rsid w:val="009741B3"/>
    <w:rsid w:val="009777D9"/>
    <w:rsid w:val="00982279"/>
    <w:rsid w:val="00991B88"/>
    <w:rsid w:val="00993A50"/>
    <w:rsid w:val="009A0074"/>
    <w:rsid w:val="009A36C4"/>
    <w:rsid w:val="009A5753"/>
    <w:rsid w:val="009A579D"/>
    <w:rsid w:val="009A7524"/>
    <w:rsid w:val="009C7D34"/>
    <w:rsid w:val="009E3297"/>
    <w:rsid w:val="009E482D"/>
    <w:rsid w:val="009E5BF0"/>
    <w:rsid w:val="009F420C"/>
    <w:rsid w:val="009F6521"/>
    <w:rsid w:val="009F734F"/>
    <w:rsid w:val="00A07D6F"/>
    <w:rsid w:val="00A246B6"/>
    <w:rsid w:val="00A47E70"/>
    <w:rsid w:val="00A50CF0"/>
    <w:rsid w:val="00A7671C"/>
    <w:rsid w:val="00A847B9"/>
    <w:rsid w:val="00A87505"/>
    <w:rsid w:val="00AA2CBC"/>
    <w:rsid w:val="00AB30A1"/>
    <w:rsid w:val="00AC5820"/>
    <w:rsid w:val="00AD0B24"/>
    <w:rsid w:val="00AD1CD8"/>
    <w:rsid w:val="00AD25EF"/>
    <w:rsid w:val="00AD4BC3"/>
    <w:rsid w:val="00AD4BCD"/>
    <w:rsid w:val="00AE1BBC"/>
    <w:rsid w:val="00AE5821"/>
    <w:rsid w:val="00AF1103"/>
    <w:rsid w:val="00B21169"/>
    <w:rsid w:val="00B258BB"/>
    <w:rsid w:val="00B52FC9"/>
    <w:rsid w:val="00B67B97"/>
    <w:rsid w:val="00B7071A"/>
    <w:rsid w:val="00B74F76"/>
    <w:rsid w:val="00B76708"/>
    <w:rsid w:val="00B80803"/>
    <w:rsid w:val="00B9467F"/>
    <w:rsid w:val="00B968C8"/>
    <w:rsid w:val="00BA356A"/>
    <w:rsid w:val="00BA3EC5"/>
    <w:rsid w:val="00BA51D9"/>
    <w:rsid w:val="00BB5DFC"/>
    <w:rsid w:val="00BC2488"/>
    <w:rsid w:val="00BD279D"/>
    <w:rsid w:val="00BD6BB8"/>
    <w:rsid w:val="00BE3803"/>
    <w:rsid w:val="00C14934"/>
    <w:rsid w:val="00C34A79"/>
    <w:rsid w:val="00C66BA2"/>
    <w:rsid w:val="00C802BD"/>
    <w:rsid w:val="00C870F6"/>
    <w:rsid w:val="00C95985"/>
    <w:rsid w:val="00CA26F1"/>
    <w:rsid w:val="00CB684E"/>
    <w:rsid w:val="00CC5026"/>
    <w:rsid w:val="00CC68D0"/>
    <w:rsid w:val="00CE35B7"/>
    <w:rsid w:val="00CF10C6"/>
    <w:rsid w:val="00D03F9A"/>
    <w:rsid w:val="00D06D51"/>
    <w:rsid w:val="00D2051A"/>
    <w:rsid w:val="00D2077A"/>
    <w:rsid w:val="00D24991"/>
    <w:rsid w:val="00D50255"/>
    <w:rsid w:val="00D56BA2"/>
    <w:rsid w:val="00D66520"/>
    <w:rsid w:val="00D70180"/>
    <w:rsid w:val="00D71055"/>
    <w:rsid w:val="00D84AE9"/>
    <w:rsid w:val="00D9124E"/>
    <w:rsid w:val="00DA58EA"/>
    <w:rsid w:val="00DC2600"/>
    <w:rsid w:val="00DD19CD"/>
    <w:rsid w:val="00DE34CF"/>
    <w:rsid w:val="00E13F3D"/>
    <w:rsid w:val="00E224DC"/>
    <w:rsid w:val="00E25878"/>
    <w:rsid w:val="00E34898"/>
    <w:rsid w:val="00E52AF2"/>
    <w:rsid w:val="00E926D0"/>
    <w:rsid w:val="00EB09B7"/>
    <w:rsid w:val="00EB7A4D"/>
    <w:rsid w:val="00EE7D7C"/>
    <w:rsid w:val="00F06FE6"/>
    <w:rsid w:val="00F216CC"/>
    <w:rsid w:val="00F23EFB"/>
    <w:rsid w:val="00F25D98"/>
    <w:rsid w:val="00F300FB"/>
    <w:rsid w:val="00F41C53"/>
    <w:rsid w:val="00F5271E"/>
    <w:rsid w:val="00F608E0"/>
    <w:rsid w:val="00F65429"/>
    <w:rsid w:val="00FB6386"/>
    <w:rsid w:val="00FC41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F337DE5-C0E5-49BA-818F-5E93697F2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ommentTextChar">
    <w:name w:val="Comment Text Char"/>
    <w:link w:val="CommentText"/>
    <w:uiPriority w:val="99"/>
    <w:qFormat/>
    <w:rsid w:val="0074682E"/>
    <w:rPr>
      <w:rFonts w:ascii="Times New Roman" w:hAnsi="Times New Roman"/>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link w:val="Heading3"/>
    <w:rsid w:val="0074682E"/>
    <w:rPr>
      <w:rFonts w:ascii="Arial" w:hAnsi="Arial"/>
      <w:sz w:val="28"/>
      <w:lang w:val="en-GB" w:eastAsia="en-US"/>
    </w:rPr>
  </w:style>
  <w:style w:type="character" w:customStyle="1" w:styleId="B1Zchn">
    <w:name w:val="B1 Zchn"/>
    <w:link w:val="B1"/>
    <w:qFormat/>
    <w:rsid w:val="004B1D8B"/>
    <w:rPr>
      <w:rFonts w:ascii="Times New Roman" w:hAnsi="Times New Roman"/>
      <w:lang w:val="en-GB" w:eastAsia="en-US"/>
    </w:rPr>
  </w:style>
  <w:style w:type="character" w:customStyle="1" w:styleId="B2Char">
    <w:name w:val="B2 Char"/>
    <w:link w:val="B2"/>
    <w:uiPriority w:val="99"/>
    <w:qFormat/>
    <w:rsid w:val="004B1D8B"/>
    <w:rPr>
      <w:rFonts w:ascii="Times New Roman" w:hAnsi="Times New Roman"/>
      <w:lang w:val="en-GB" w:eastAsia="en-US"/>
    </w:rPr>
  </w:style>
  <w:style w:type="character" w:styleId="Emphasis">
    <w:name w:val="Emphasis"/>
    <w:qFormat/>
    <w:rsid w:val="004B1D8B"/>
    <w:rPr>
      <w:i/>
      <w:iCs/>
    </w:rPr>
  </w:style>
  <w:style w:type="paragraph" w:styleId="NormalWeb">
    <w:name w:val="Normal (Web)"/>
    <w:basedOn w:val="Normal"/>
    <w:uiPriority w:val="99"/>
    <w:qFormat/>
    <w:rsid w:val="006C4895"/>
    <w:pPr>
      <w:spacing w:before="100" w:beforeAutospacing="1" w:after="100" w:afterAutospacing="1"/>
    </w:pPr>
    <w:rPr>
      <w:rFonts w:ascii="Arial" w:hAnsi="Arial" w:cs="Arial"/>
      <w:color w:val="493118"/>
      <w:sz w:val="18"/>
      <w:szCs w:val="18"/>
      <w:lang w:val="en-US" w:eastAsia="zh-CN"/>
    </w:rPr>
  </w:style>
  <w:style w:type="character" w:styleId="Strong">
    <w:name w:val="Strong"/>
    <w:uiPriority w:val="22"/>
    <w:qFormat/>
    <w:rsid w:val="006C4895"/>
    <w:rPr>
      <w:b/>
      <w:bCs/>
    </w:rPr>
  </w:style>
  <w:style w:type="paragraph" w:customStyle="1" w:styleId="Normal9pointspacing">
    <w:name w:val="Normal 9 point spacing"/>
    <w:basedOn w:val="BodyText"/>
    <w:link w:val="Normal9pointspacingChar"/>
    <w:qFormat/>
    <w:rsid w:val="00404C76"/>
    <w:pPr>
      <w:spacing w:before="240" w:after="60"/>
      <w:jc w:val="both"/>
    </w:pPr>
    <w:rPr>
      <w:rFonts w:eastAsia="MS Mincho"/>
      <w:szCs w:val="24"/>
      <w:lang w:val="x-none"/>
    </w:rPr>
  </w:style>
  <w:style w:type="character" w:customStyle="1" w:styleId="Normal9pointspacingChar">
    <w:name w:val="Normal 9 point spacing Char"/>
    <w:link w:val="Normal9pointspacing"/>
    <w:rsid w:val="00404C76"/>
    <w:rPr>
      <w:rFonts w:ascii="Times New Roman" w:eastAsia="MS Mincho" w:hAnsi="Times New Roman"/>
      <w:szCs w:val="24"/>
      <w:lang w:val="x-none"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ändrad"/>
    <w:basedOn w:val="Normal"/>
    <w:link w:val="BodyTextChar"/>
    <w:unhideWhenUsed/>
    <w:qFormat/>
    <w:rsid w:val="00404C76"/>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ändrad Char"/>
    <w:basedOn w:val="DefaultParagraphFont"/>
    <w:link w:val="BodyText"/>
    <w:rsid w:val="00404C76"/>
    <w:rPr>
      <w:rFonts w:ascii="Times New Roman" w:hAnsi="Times New Roman"/>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04366F"/>
    <w:rPr>
      <w:rFonts w:ascii="Arial" w:hAnsi="Arial"/>
      <w:sz w:val="3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4366F"/>
    <w:pPr>
      <w:spacing w:after="200" w:line="276" w:lineRule="auto"/>
      <w:ind w:left="720"/>
      <w:contextualSpacing/>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04366F"/>
    <w:rPr>
      <w:rFonts w:ascii="Calibri" w:eastAsia="Calibri" w:hAnsi="Calibri"/>
      <w:sz w:val="22"/>
      <w:szCs w:val="22"/>
      <w:lang w:val="x-none"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F03A3"/>
    <w:rPr>
      <w:rFonts w:ascii="Arial" w:hAnsi="Arial"/>
      <w:sz w:val="24"/>
      <w:lang w:val="en-GB" w:eastAsia="en-US"/>
    </w:rPr>
  </w:style>
  <w:style w:type="character" w:customStyle="1" w:styleId="Heading6Char">
    <w:name w:val="Heading 6 Char"/>
    <w:link w:val="Heading6"/>
    <w:uiPriority w:val="9"/>
    <w:rsid w:val="00DC2600"/>
    <w:rPr>
      <w:rFonts w:ascii="Arial" w:hAnsi="Arial"/>
      <w:lang w:val="en-GB" w:eastAsia="en-US"/>
    </w:rPr>
  </w:style>
  <w:style w:type="character" w:customStyle="1" w:styleId="TALChar">
    <w:name w:val="TAL Char"/>
    <w:link w:val="TAL"/>
    <w:qFormat/>
    <w:rsid w:val="00DC2600"/>
    <w:rPr>
      <w:rFonts w:ascii="Arial" w:hAnsi="Arial"/>
      <w:sz w:val="18"/>
      <w:lang w:val="en-GB" w:eastAsia="en-US"/>
    </w:rPr>
  </w:style>
  <w:style w:type="character" w:customStyle="1" w:styleId="TACChar">
    <w:name w:val="TAC Char"/>
    <w:link w:val="TAC"/>
    <w:qFormat/>
    <w:locked/>
    <w:rsid w:val="00DC2600"/>
    <w:rPr>
      <w:rFonts w:ascii="Arial" w:hAnsi="Arial"/>
      <w:sz w:val="18"/>
      <w:lang w:val="en-GB" w:eastAsia="en-US"/>
    </w:rPr>
  </w:style>
  <w:style w:type="character" w:customStyle="1" w:styleId="TAHCar">
    <w:name w:val="TAH Car"/>
    <w:link w:val="TAH"/>
    <w:qFormat/>
    <w:rsid w:val="00DC2600"/>
    <w:rPr>
      <w:rFonts w:ascii="Arial" w:hAnsi="Arial"/>
      <w:b/>
      <w:sz w:val="18"/>
      <w:lang w:val="en-GB" w:eastAsia="en-US"/>
    </w:rPr>
  </w:style>
  <w:style w:type="character" w:customStyle="1" w:styleId="B10">
    <w:name w:val="B1 (文字)"/>
    <w:qFormat/>
    <w:locked/>
    <w:rsid w:val="00DC2600"/>
    <w:rPr>
      <w:lang w:val="en-GB"/>
    </w:rPr>
  </w:style>
  <w:style w:type="character" w:customStyle="1" w:styleId="THChar">
    <w:name w:val="TH Char"/>
    <w:link w:val="TH"/>
    <w:qFormat/>
    <w:rsid w:val="00DC2600"/>
    <w:rPr>
      <w:rFonts w:ascii="Arial" w:hAnsi="Arial"/>
      <w:b/>
      <w:lang w:val="en-GB" w:eastAsia="en-US"/>
    </w:rPr>
  </w:style>
  <w:style w:type="character" w:customStyle="1" w:styleId="TFZchn">
    <w:name w:val="TF Zchn"/>
    <w:link w:val="TF"/>
    <w:locked/>
    <w:rsid w:val="00DC2600"/>
    <w:rPr>
      <w:rFonts w:ascii="Arial" w:hAnsi="Arial"/>
      <w:b/>
      <w:lang w:val="en-GB" w:eastAsia="en-US"/>
    </w:rPr>
  </w:style>
  <w:style w:type="paragraph" w:customStyle="1" w:styleId="TAJ">
    <w:name w:val="TAJ"/>
    <w:basedOn w:val="TH"/>
    <w:rsid w:val="00DC2600"/>
    <w:rPr>
      <w:rFonts w:eastAsiaTheme="minorEastAsia"/>
    </w:rPr>
  </w:style>
  <w:style w:type="paragraph" w:customStyle="1" w:styleId="Guidance">
    <w:name w:val="Guidance"/>
    <w:basedOn w:val="Normal"/>
    <w:rsid w:val="00DC2600"/>
    <w:rPr>
      <w:rFonts w:eastAsiaTheme="minorEastAsia"/>
      <w:i/>
      <w:color w:val="0000FF"/>
    </w:rPr>
  </w:style>
  <w:style w:type="character" w:customStyle="1" w:styleId="BalloonTextChar">
    <w:name w:val="Balloon Text Char"/>
    <w:link w:val="BalloonText"/>
    <w:rsid w:val="00DC2600"/>
    <w:rPr>
      <w:rFonts w:ascii="Tahoma" w:hAnsi="Tahoma" w:cs="Tahoma"/>
      <w:sz w:val="16"/>
      <w:szCs w:val="16"/>
      <w:lang w:val="en-GB" w:eastAsia="en-US"/>
    </w:rPr>
  </w:style>
  <w:style w:type="character" w:customStyle="1" w:styleId="CommentSubjectChar">
    <w:name w:val="Comment Subject Char"/>
    <w:link w:val="CommentSubject"/>
    <w:uiPriority w:val="99"/>
    <w:rsid w:val="00DC2600"/>
    <w:rPr>
      <w:rFonts w:ascii="Times New Roman" w:hAnsi="Times New Roman"/>
      <w:b/>
      <w:bCs/>
      <w:lang w:val="en-GB" w:eastAsia="en-US"/>
    </w:rPr>
  </w:style>
  <w:style w:type="table" w:styleId="TableGrid">
    <w:name w:val="Table Grid"/>
    <w:aliases w:val="TableGrid"/>
    <w:basedOn w:val="TableNormal"/>
    <w:uiPriority w:val="39"/>
    <w:qFormat/>
    <w:rsid w:val="00DC260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DC2600"/>
    <w:rPr>
      <w:rFonts w:ascii="Arial" w:hAnsi="Arial"/>
      <w:sz w:val="18"/>
      <w:lang w:eastAsia="en-US"/>
    </w:rPr>
  </w:style>
  <w:style w:type="paragraph" w:styleId="Revision">
    <w:name w:val="Revision"/>
    <w:hidden/>
    <w:uiPriority w:val="99"/>
    <w:semiHidden/>
    <w:rsid w:val="00DC2600"/>
    <w:rPr>
      <w:rFonts w:ascii="Times New Roman" w:eastAsiaTheme="minorEastAsia" w:hAnsi="Times New Roman"/>
      <w:lang w:val="en-GB" w:eastAsia="en-US"/>
    </w:rPr>
  </w:style>
  <w:style w:type="paragraph" w:customStyle="1" w:styleId="RAN1bullet2">
    <w:name w:val="RAN1 bullet2"/>
    <w:basedOn w:val="Normal"/>
    <w:link w:val="RAN1bullet2Char"/>
    <w:qFormat/>
    <w:rsid w:val="00DC2600"/>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DC2600"/>
    <w:rPr>
      <w:rFonts w:ascii="Times" w:eastAsia="Batang" w:hAnsi="Times"/>
      <w:lang w:val="en-US" w:eastAsia="en-US"/>
    </w:rPr>
  </w:style>
  <w:style w:type="paragraph" w:customStyle="1" w:styleId="RAN1bullet1">
    <w:name w:val="RAN1 bullet1"/>
    <w:basedOn w:val="Normal"/>
    <w:link w:val="RAN1bullet1Char"/>
    <w:qFormat/>
    <w:rsid w:val="00DC2600"/>
    <w:pPr>
      <w:numPr>
        <w:numId w:val="3"/>
      </w:numPr>
      <w:spacing w:after="0"/>
    </w:pPr>
    <w:rPr>
      <w:rFonts w:ascii="Times" w:eastAsia="Batang" w:hAnsi="Times"/>
      <w:szCs w:val="24"/>
      <w:lang w:eastAsia="x-none"/>
    </w:rPr>
  </w:style>
  <w:style w:type="character" w:customStyle="1" w:styleId="RAN1bullet1Char">
    <w:name w:val="RAN1 bullet1 Char"/>
    <w:link w:val="RAN1bullet1"/>
    <w:rsid w:val="00DC2600"/>
    <w:rPr>
      <w:rFonts w:ascii="Times" w:eastAsia="Batang" w:hAnsi="Times"/>
      <w:szCs w:val="24"/>
      <w:lang w:val="en-GB" w:eastAsia="x-none"/>
    </w:rPr>
  </w:style>
  <w:style w:type="paragraph" w:customStyle="1" w:styleId="RAN1tdoc">
    <w:name w:val="RAN1 tdoc"/>
    <w:basedOn w:val="Normal"/>
    <w:link w:val="RAN1tdocChar"/>
    <w:qFormat/>
    <w:rsid w:val="00DC260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C260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C2600"/>
    <w:pPr>
      <w:numPr>
        <w:ilvl w:val="2"/>
        <w:numId w:val="4"/>
      </w:numPr>
    </w:pPr>
  </w:style>
  <w:style w:type="character" w:customStyle="1" w:styleId="RAN1bullet3Char">
    <w:name w:val="RAN1 bullet3 Char"/>
    <w:link w:val="RAN1bullet3"/>
    <w:qFormat/>
    <w:rsid w:val="00DC2600"/>
    <w:rPr>
      <w:rFonts w:ascii="Times" w:eastAsia="Batang" w:hAnsi="Times"/>
      <w:lang w:val="en-US" w:eastAsia="en-US"/>
    </w:rPr>
  </w:style>
  <w:style w:type="paragraph" w:customStyle="1" w:styleId="Proposal">
    <w:name w:val="Proposal"/>
    <w:basedOn w:val="Normal"/>
    <w:link w:val="ProposalChar"/>
    <w:qFormat/>
    <w:rsid w:val="00DC2600"/>
    <w:p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DC2600"/>
    <w:rPr>
      <w:rFonts w:ascii="Times New Roman" w:eastAsiaTheme="minorEastAsia" w:hAnsi="Times New Roman"/>
      <w:b/>
      <w:bCs/>
      <w:lang w:val="en-GB" w:eastAsia="zh-CN"/>
    </w:rPr>
  </w:style>
  <w:style w:type="paragraph" w:customStyle="1" w:styleId="ZchnZchn">
    <w:name w:val="Zchn Zchn"/>
    <w:rsid w:val="00DC260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DC2600"/>
    <w:pPr>
      <w:numPr>
        <w:numId w:val="5"/>
      </w:numPr>
      <w:spacing w:after="0" w:line="240" w:lineRule="auto"/>
      <w:ind w:left="0"/>
    </w:pPr>
    <w:rPr>
      <w:rFonts w:ascii="Times New Roman" w:eastAsiaTheme="minorEastAsia" w:hAnsi="Times New Roman"/>
      <w:sz w:val="20"/>
      <w:szCs w:val="24"/>
      <w:lang w:val="en-US"/>
    </w:rPr>
  </w:style>
  <w:style w:type="character" w:customStyle="1" w:styleId="bulletChar">
    <w:name w:val="bullet Char"/>
    <w:link w:val="bullet"/>
    <w:rsid w:val="00DC2600"/>
    <w:rPr>
      <w:rFonts w:ascii="Times New Roman" w:eastAsiaTheme="minorEastAsia" w:hAnsi="Times New Roman"/>
      <w:szCs w:val="24"/>
      <w:lang w:val="en-US" w:eastAsia="en-US"/>
    </w:rPr>
  </w:style>
  <w:style w:type="paragraph" w:styleId="TOCHeading">
    <w:name w:val="TOC Heading"/>
    <w:basedOn w:val="Heading1"/>
    <w:next w:val="Normal"/>
    <w:uiPriority w:val="39"/>
    <w:unhideWhenUsed/>
    <w:qFormat/>
    <w:rsid w:val="00DC260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Comments">
    <w:name w:val="Comments"/>
    <w:basedOn w:val="Normal"/>
    <w:link w:val="CommentsChar"/>
    <w:qFormat/>
    <w:rsid w:val="00DC2600"/>
    <w:pPr>
      <w:spacing w:before="40" w:after="0"/>
    </w:pPr>
    <w:rPr>
      <w:rFonts w:ascii="Arial" w:eastAsia="MS Mincho" w:hAnsi="Arial"/>
      <w:i/>
      <w:sz w:val="18"/>
      <w:szCs w:val="24"/>
      <w:lang w:eastAsia="en-GB"/>
    </w:rPr>
  </w:style>
  <w:style w:type="character" w:customStyle="1" w:styleId="CommentsChar">
    <w:name w:val="Comments Char"/>
    <w:link w:val="Comments"/>
    <w:rsid w:val="00DC2600"/>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DC2600"/>
    <w:pPr>
      <w:suppressAutoHyphens/>
      <w:overflowPunct w:val="0"/>
      <w:autoSpaceDE w:val="0"/>
      <w:spacing w:before="120" w:after="120"/>
      <w:textAlignment w:val="baseline"/>
    </w:pPr>
    <w:rPr>
      <w:rFonts w:eastAsiaTheme="minorEastAsia"/>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DC2600"/>
    <w:rPr>
      <w:rFonts w:ascii="Times New Roman" w:eastAsiaTheme="minorEastAsia" w:hAnsi="Times New Roman"/>
      <w:b/>
      <w:lang w:val="en-GB" w:eastAsia="ar-SA"/>
    </w:rPr>
  </w:style>
  <w:style w:type="paragraph" w:customStyle="1" w:styleId="onecomwebmail-msonormal">
    <w:name w:val="onecomwebmail-msonormal"/>
    <w:basedOn w:val="Normal"/>
    <w:rsid w:val="00DC2600"/>
    <w:pPr>
      <w:spacing w:before="100" w:beforeAutospacing="1" w:after="100" w:afterAutospacing="1"/>
    </w:pPr>
    <w:rPr>
      <w:rFonts w:eastAsiaTheme="minorEastAsia"/>
      <w:sz w:val="24"/>
      <w:szCs w:val="24"/>
      <w:lang w:val="en-US"/>
    </w:rPr>
  </w:style>
  <w:style w:type="paragraph" w:customStyle="1" w:styleId="text">
    <w:name w:val="text"/>
    <w:basedOn w:val="Normal"/>
    <w:link w:val="textChar"/>
    <w:qFormat/>
    <w:rsid w:val="00DC2600"/>
    <w:pPr>
      <w:widowControl w:val="0"/>
      <w:spacing w:after="240"/>
      <w:jc w:val="both"/>
    </w:pPr>
    <w:rPr>
      <w:rFonts w:ascii="Calibri" w:hAnsi="Calibri"/>
      <w:kern w:val="2"/>
      <w:sz w:val="24"/>
      <w:lang w:val="en-US" w:eastAsia="zh-CN"/>
    </w:rPr>
  </w:style>
  <w:style w:type="character" w:customStyle="1" w:styleId="textChar">
    <w:name w:val="text Char"/>
    <w:link w:val="text"/>
    <w:rsid w:val="00DC2600"/>
    <w:rPr>
      <w:rFonts w:ascii="Calibri" w:hAnsi="Calibri"/>
      <w:kern w:val="2"/>
      <w:sz w:val="24"/>
      <w:lang w:val="en-US" w:eastAsia="zh-CN"/>
    </w:rPr>
  </w:style>
  <w:style w:type="paragraph" w:customStyle="1" w:styleId="bullet1">
    <w:name w:val="bullet1"/>
    <w:basedOn w:val="text"/>
    <w:link w:val="bullet1Char"/>
    <w:qFormat/>
    <w:rsid w:val="00DC2600"/>
    <w:pPr>
      <w:widowControl/>
      <w:numPr>
        <w:ilvl w:val="2"/>
        <w:numId w:val="6"/>
      </w:numPr>
      <w:spacing w:after="0"/>
      <w:ind w:left="720"/>
      <w:jc w:val="left"/>
    </w:pPr>
    <w:rPr>
      <w:szCs w:val="24"/>
      <w:lang w:val="en-GB"/>
    </w:rPr>
  </w:style>
  <w:style w:type="character" w:customStyle="1" w:styleId="bullet1Char">
    <w:name w:val="bullet1 Char"/>
    <w:link w:val="bullet1"/>
    <w:rsid w:val="00DC2600"/>
    <w:rPr>
      <w:rFonts w:ascii="Calibri" w:hAnsi="Calibri"/>
      <w:kern w:val="2"/>
      <w:sz w:val="24"/>
      <w:szCs w:val="24"/>
      <w:lang w:val="en-GB" w:eastAsia="zh-CN"/>
    </w:rPr>
  </w:style>
  <w:style w:type="paragraph" w:customStyle="1" w:styleId="bullet2">
    <w:name w:val="bullet2"/>
    <w:basedOn w:val="text"/>
    <w:link w:val="bullet2Char"/>
    <w:qFormat/>
    <w:rsid w:val="00DC2600"/>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DC2600"/>
    <w:rPr>
      <w:rFonts w:ascii="Times" w:hAnsi="Times"/>
      <w:kern w:val="2"/>
      <w:sz w:val="24"/>
      <w:szCs w:val="24"/>
      <w:lang w:val="en-GB" w:eastAsia="zh-CN"/>
    </w:rPr>
  </w:style>
  <w:style w:type="paragraph" w:customStyle="1" w:styleId="bullet3">
    <w:name w:val="bullet3"/>
    <w:basedOn w:val="text"/>
    <w:link w:val="bullet3Char"/>
    <w:qFormat/>
    <w:rsid w:val="00DC2600"/>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DC2600"/>
    <w:rPr>
      <w:rFonts w:ascii="Times" w:eastAsia="Batang" w:hAnsi="Times"/>
      <w:szCs w:val="24"/>
      <w:lang w:val="en-GB" w:eastAsia="en-US"/>
    </w:rPr>
  </w:style>
  <w:style w:type="paragraph" w:customStyle="1" w:styleId="bullet4">
    <w:name w:val="bullet4"/>
    <w:basedOn w:val="text"/>
    <w:qFormat/>
    <w:rsid w:val="00DC260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DC260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C2600"/>
    <w:rPr>
      <w:rFonts w:ascii="Times New Roman" w:eastAsia="Malgun Gothic" w:hAnsi="Times New Roman" w:cs="Batang"/>
      <w:lang w:val="en-GB" w:eastAsia="en-US"/>
    </w:rPr>
  </w:style>
  <w:style w:type="paragraph" w:customStyle="1" w:styleId="tdoc">
    <w:name w:val="tdoc"/>
    <w:basedOn w:val="Normal"/>
    <w:link w:val="tdocChar"/>
    <w:qFormat/>
    <w:rsid w:val="00DC2600"/>
    <w:pPr>
      <w:spacing w:after="0"/>
      <w:ind w:left="1440" w:hanging="1440"/>
    </w:pPr>
    <w:rPr>
      <w:rFonts w:ascii="Times" w:eastAsia="Batang" w:hAnsi="Times"/>
      <w:szCs w:val="24"/>
    </w:rPr>
  </w:style>
  <w:style w:type="character" w:customStyle="1" w:styleId="tdocChar">
    <w:name w:val="tdoc Char"/>
    <w:link w:val="tdoc"/>
    <w:rsid w:val="00DC2600"/>
    <w:rPr>
      <w:rFonts w:ascii="Times" w:eastAsia="Batang" w:hAnsi="Times"/>
      <w:szCs w:val="24"/>
      <w:lang w:val="en-GB" w:eastAsia="en-US"/>
    </w:rPr>
  </w:style>
  <w:style w:type="paragraph" w:customStyle="1" w:styleId="maintext">
    <w:name w:val="main text"/>
    <w:basedOn w:val="Normal"/>
    <w:link w:val="maintextChar"/>
    <w:qFormat/>
    <w:rsid w:val="00DC260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C2600"/>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C2600"/>
    <w:rPr>
      <w:rFonts w:ascii="Times New Roman" w:hAnsi="Times New Roman"/>
      <w:sz w:val="16"/>
      <w:lang w:val="en-GB" w:eastAsia="en-US"/>
    </w:rPr>
  </w:style>
  <w:style w:type="character" w:customStyle="1" w:styleId="DocumentMapChar">
    <w:name w:val="Document Map Char"/>
    <w:link w:val="DocumentMap"/>
    <w:uiPriority w:val="99"/>
    <w:rsid w:val="00DC2600"/>
    <w:rPr>
      <w:rFonts w:ascii="Tahoma" w:hAnsi="Tahoma" w:cs="Tahoma"/>
      <w:shd w:val="clear" w:color="auto" w:fill="000080"/>
      <w:lang w:val="en-GB" w:eastAsia="en-US"/>
    </w:rPr>
  </w:style>
  <w:style w:type="character" w:customStyle="1" w:styleId="NOChar">
    <w:name w:val="NO Char"/>
    <w:link w:val="NO"/>
    <w:rsid w:val="00DC2600"/>
    <w:rPr>
      <w:rFonts w:ascii="Times New Roman" w:hAnsi="Times New Roman"/>
      <w:lang w:val="en-GB" w:eastAsia="en-US"/>
    </w:rPr>
  </w:style>
  <w:style w:type="table" w:customStyle="1" w:styleId="TableGrid1">
    <w:name w:val="Table Grid1"/>
    <w:basedOn w:val="TableNormal"/>
    <w:next w:val="TableGrid"/>
    <w:uiPriority w:val="39"/>
    <w:qFormat/>
    <w:rsid w:val="00DC2600"/>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C2600"/>
  </w:style>
  <w:style w:type="character" w:styleId="PlaceholderText">
    <w:name w:val="Placeholder Text"/>
    <w:basedOn w:val="DefaultParagraphFont"/>
    <w:uiPriority w:val="99"/>
    <w:rsid w:val="00DC2600"/>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DC2600"/>
    <w:rPr>
      <w:rFonts w:ascii="Arial" w:hAnsi="Arial"/>
      <w:sz w:val="36"/>
      <w:lang w:val="en-GB" w:eastAsia="en-US"/>
    </w:rPr>
  </w:style>
  <w:style w:type="character" w:customStyle="1" w:styleId="Heading5Char">
    <w:name w:val="Heading 5 Char"/>
    <w:aliases w:val="h5 Char,Heading5 Char,H5 Char"/>
    <w:basedOn w:val="DefaultParagraphFont"/>
    <w:link w:val="Heading5"/>
    <w:rsid w:val="00DC2600"/>
    <w:rPr>
      <w:rFonts w:ascii="Arial" w:hAnsi="Arial"/>
      <w:sz w:val="22"/>
      <w:lang w:val="en-GB" w:eastAsia="en-US"/>
    </w:rPr>
  </w:style>
  <w:style w:type="character" w:customStyle="1" w:styleId="Heading7Char">
    <w:name w:val="Heading 7 Char"/>
    <w:basedOn w:val="DefaultParagraphFont"/>
    <w:link w:val="Heading7"/>
    <w:uiPriority w:val="9"/>
    <w:rsid w:val="00DC2600"/>
    <w:rPr>
      <w:rFonts w:ascii="Arial" w:hAnsi="Arial"/>
      <w:lang w:val="en-GB" w:eastAsia="en-US"/>
    </w:rPr>
  </w:style>
  <w:style w:type="character" w:customStyle="1" w:styleId="Heading8Char">
    <w:name w:val="Heading 8 Char"/>
    <w:aliases w:val="Table Heading Char"/>
    <w:basedOn w:val="DefaultParagraphFont"/>
    <w:link w:val="Heading8"/>
    <w:rsid w:val="00DC2600"/>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DC2600"/>
    <w:rPr>
      <w:rFonts w:ascii="Arial" w:hAnsi="Arial"/>
      <w:sz w:val="36"/>
      <w:lang w:val="en-GB" w:eastAsia="en-US"/>
    </w:rPr>
  </w:style>
  <w:style w:type="table" w:customStyle="1" w:styleId="TableGrid2">
    <w:name w:val="Table Grid2"/>
    <w:basedOn w:val="TableNormal"/>
    <w:next w:val="TableGrid"/>
    <w:uiPriority w:val="39"/>
    <w:qFormat/>
    <w:rsid w:val="00DC2600"/>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DC2600"/>
    <w:rPr>
      <w:rFonts w:ascii="Arial" w:hAnsi="Arial"/>
      <w:b/>
      <w:noProof/>
      <w:sz w:val="18"/>
      <w:lang w:val="en-GB" w:eastAsia="en-US"/>
    </w:rPr>
  </w:style>
  <w:style w:type="paragraph" w:customStyle="1" w:styleId="CharChar1CharCharCharChar">
    <w:name w:val="Char Char1 Char Char Char Char"/>
    <w:semiHidden/>
    <w:rsid w:val="00DC2600"/>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customStyle="1" w:styleId="41">
    <w:name w:val="标题41"/>
    <w:basedOn w:val="Normal"/>
    <w:next w:val="NormalIndent"/>
    <w:rsid w:val="00DC2600"/>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C2600"/>
    <w:pPr>
      <w:widowControl w:val="0"/>
      <w:spacing w:after="0"/>
      <w:jc w:val="both"/>
    </w:pPr>
    <w:rPr>
      <w:rFonts w:ascii="Arial" w:eastAsiaTheme="minorEastAsia" w:hAnsi="Arial" w:cs="SimSun"/>
      <w:kern w:val="2"/>
      <w:sz w:val="21"/>
      <w:lang w:val="en-US" w:eastAsia="zh-CN"/>
    </w:rPr>
  </w:style>
  <w:style w:type="character" w:customStyle="1" w:styleId="FooterChar">
    <w:name w:val="Footer Char"/>
    <w:basedOn w:val="DefaultParagraphFont"/>
    <w:link w:val="Footer"/>
    <w:rsid w:val="00DC2600"/>
    <w:rPr>
      <w:rFonts w:ascii="Arial" w:hAnsi="Arial"/>
      <w:b/>
      <w:i/>
      <w:noProof/>
      <w:sz w:val="18"/>
      <w:lang w:val="en-GB" w:eastAsia="en-US"/>
    </w:rPr>
  </w:style>
  <w:style w:type="paragraph" w:customStyle="1" w:styleId="z-TopofForm1">
    <w:name w:val="z-Top of Form1"/>
    <w:basedOn w:val="Normal"/>
    <w:next w:val="Normal"/>
    <w:hidden/>
    <w:uiPriority w:val="99"/>
    <w:unhideWhenUsed/>
    <w:rsid w:val="00DC2600"/>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C2600"/>
    <w:rPr>
      <w:rFonts w:ascii="Arial" w:eastAsia="Times New Roman" w:hAnsi="Arial"/>
      <w:vanish/>
      <w:sz w:val="16"/>
      <w:szCs w:val="16"/>
      <w:lang w:val="en-US" w:eastAsia="zh-CN"/>
    </w:rPr>
  </w:style>
  <w:style w:type="character" w:customStyle="1" w:styleId="hps">
    <w:name w:val="hps"/>
    <w:basedOn w:val="DefaultParagraphFont"/>
    <w:rsid w:val="00DC2600"/>
  </w:style>
  <w:style w:type="paragraph" w:customStyle="1" w:styleId="z-BottomofForm1">
    <w:name w:val="z-Bottom of Form1"/>
    <w:basedOn w:val="Normal"/>
    <w:next w:val="Normal"/>
    <w:hidden/>
    <w:uiPriority w:val="99"/>
    <w:unhideWhenUsed/>
    <w:rsid w:val="00DC2600"/>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C2600"/>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DC2600"/>
    <w:pPr>
      <w:spacing w:after="200" w:line="276" w:lineRule="auto"/>
      <w:ind w:leftChars="2500" w:left="100"/>
    </w:pPr>
    <w:rPr>
      <w:rFonts w:eastAsiaTheme="minorEastAsia"/>
      <w:lang w:val="en-US" w:eastAsia="zh-CN"/>
    </w:rPr>
  </w:style>
  <w:style w:type="character" w:customStyle="1" w:styleId="DateChar">
    <w:name w:val="Date Char"/>
    <w:basedOn w:val="DefaultParagraphFont"/>
    <w:link w:val="Date"/>
    <w:uiPriority w:val="99"/>
    <w:rsid w:val="00DC2600"/>
    <w:rPr>
      <w:rFonts w:ascii="Times New Roman" w:eastAsia="Times New Roman" w:hAnsi="Times New Roman"/>
      <w:lang w:val="en-US" w:eastAsia="zh-CN"/>
    </w:rPr>
  </w:style>
  <w:style w:type="paragraph" w:customStyle="1" w:styleId="tablecell">
    <w:name w:val="tablecell"/>
    <w:basedOn w:val="Normal"/>
    <w:qFormat/>
    <w:rsid w:val="00DC2600"/>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C2600"/>
  </w:style>
  <w:style w:type="paragraph" w:customStyle="1" w:styleId="tableheader">
    <w:name w:val="tableheader"/>
    <w:basedOn w:val="Normal"/>
    <w:qFormat/>
    <w:rsid w:val="00DC2600"/>
    <w:pPr>
      <w:snapToGrid w:val="0"/>
      <w:spacing w:before="40" w:after="40"/>
      <w:jc w:val="center"/>
    </w:pPr>
    <w:rPr>
      <w:rFonts w:eastAsiaTheme="minorEastAsia" w:cs="Calibri"/>
      <w:b/>
      <w:bCs/>
      <w:color w:val="000000"/>
      <w:lang w:val="en-US"/>
    </w:rPr>
  </w:style>
  <w:style w:type="paragraph" w:styleId="PlainText">
    <w:name w:val="Plain Text"/>
    <w:basedOn w:val="Normal"/>
    <w:link w:val="PlainTextChar"/>
    <w:uiPriority w:val="99"/>
    <w:unhideWhenUsed/>
    <w:rsid w:val="00DC2600"/>
    <w:pPr>
      <w:spacing w:after="0"/>
    </w:pPr>
    <w:rPr>
      <w:rFonts w:eastAsia="Calibri"/>
      <w:szCs w:val="21"/>
    </w:rPr>
  </w:style>
  <w:style w:type="character" w:customStyle="1" w:styleId="PlainTextChar">
    <w:name w:val="Plain Text Char"/>
    <w:basedOn w:val="DefaultParagraphFont"/>
    <w:link w:val="PlainText"/>
    <w:uiPriority w:val="99"/>
    <w:rsid w:val="00DC2600"/>
    <w:rPr>
      <w:rFonts w:ascii="Times New Roman" w:eastAsia="Calibri" w:hAnsi="Times New Roman"/>
      <w:szCs w:val="21"/>
      <w:lang w:val="en-GB" w:eastAsia="en-US"/>
    </w:rPr>
  </w:style>
  <w:style w:type="character" w:customStyle="1" w:styleId="apple-converted-space">
    <w:name w:val="apple-converted-space"/>
    <w:basedOn w:val="DefaultParagraphFont"/>
    <w:rsid w:val="00DC2600"/>
  </w:style>
  <w:style w:type="character" w:customStyle="1" w:styleId="keyword">
    <w:name w:val="keyword"/>
    <w:basedOn w:val="DefaultParagraphFont"/>
    <w:rsid w:val="00DC2600"/>
  </w:style>
  <w:style w:type="paragraph" w:customStyle="1" w:styleId="Test">
    <w:name w:val="Test"/>
    <w:basedOn w:val="Normal"/>
    <w:rsid w:val="00DC2600"/>
    <w:pPr>
      <w:spacing w:before="60" w:after="60" w:line="280" w:lineRule="atLeast"/>
      <w:ind w:left="2160"/>
      <w:jc w:val="both"/>
    </w:pPr>
    <w:rPr>
      <w:rFonts w:eastAsia="MS Mincho"/>
    </w:rPr>
  </w:style>
  <w:style w:type="paragraph" w:customStyle="1" w:styleId="Doc-text2">
    <w:name w:val="Doc-text2"/>
    <w:basedOn w:val="Normal"/>
    <w:link w:val="Doc-text2Char"/>
    <w:qFormat/>
    <w:rsid w:val="00DC2600"/>
    <w:pPr>
      <w:spacing w:after="200" w:line="276" w:lineRule="auto"/>
    </w:pPr>
    <w:rPr>
      <w:rFonts w:eastAsiaTheme="minorEastAsia"/>
      <w:lang w:val="en-US" w:eastAsia="zh-CN"/>
    </w:rPr>
  </w:style>
  <w:style w:type="character" w:customStyle="1" w:styleId="Doc-text2Char">
    <w:name w:val="Doc-text2 Char"/>
    <w:link w:val="Doc-text2"/>
    <w:rsid w:val="00DC2600"/>
    <w:rPr>
      <w:rFonts w:ascii="Times New Roman" w:eastAsiaTheme="minorEastAsia" w:hAnsi="Times New Roman"/>
      <w:lang w:val="en-US" w:eastAsia="zh-CN"/>
    </w:rPr>
  </w:style>
  <w:style w:type="paragraph" w:customStyle="1" w:styleId="BodyTextIndent1">
    <w:name w:val="Body Text Indent1"/>
    <w:basedOn w:val="Normal"/>
    <w:next w:val="BodyTextIndent"/>
    <w:link w:val="BodyTextIndentChar"/>
    <w:uiPriority w:val="99"/>
    <w:unhideWhenUsed/>
    <w:rsid w:val="00DC2600"/>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1"/>
    <w:uiPriority w:val="99"/>
    <w:rsid w:val="00DC2600"/>
    <w:rPr>
      <w:rFonts w:ascii="Times New Roman" w:eastAsiaTheme="minorEastAsia" w:hAnsi="Times New Roman"/>
      <w:lang w:val="en-US" w:eastAsia="zh-CN"/>
    </w:rPr>
  </w:style>
  <w:style w:type="paragraph" w:customStyle="1" w:styleId="ordinary-output">
    <w:name w:val="ordinary-output"/>
    <w:basedOn w:val="Normal"/>
    <w:rsid w:val="00DC2600"/>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C2600"/>
  </w:style>
  <w:style w:type="character" w:customStyle="1" w:styleId="PLChar">
    <w:name w:val="PL Char"/>
    <w:link w:val="PL"/>
    <w:qFormat/>
    <w:rsid w:val="00DC2600"/>
    <w:rPr>
      <w:rFonts w:ascii="Courier New" w:hAnsi="Courier New"/>
      <w:noProof/>
      <w:sz w:val="16"/>
      <w:lang w:val="en-GB" w:eastAsia="en-US"/>
    </w:rPr>
  </w:style>
  <w:style w:type="paragraph" w:customStyle="1" w:styleId="3GPPNormalText">
    <w:name w:val="3GPP Normal Text"/>
    <w:basedOn w:val="BodyText"/>
    <w:link w:val="3GPPNormalTextChar"/>
    <w:qFormat/>
    <w:rsid w:val="00DC2600"/>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DC2600"/>
    <w:rPr>
      <w:rFonts w:ascii="Times New Roman" w:eastAsia="MS Mincho" w:hAnsi="Times New Roman"/>
      <w:sz w:val="22"/>
      <w:szCs w:val="24"/>
      <w:lang w:val="en-US" w:eastAsia="zh-CN"/>
    </w:rPr>
  </w:style>
  <w:style w:type="paragraph" w:styleId="ListNumber3">
    <w:name w:val="List Number 3"/>
    <w:basedOn w:val="Normal"/>
    <w:rsid w:val="00DC2600"/>
    <w:pPr>
      <w:numPr>
        <w:numId w:val="7"/>
      </w:numPr>
      <w:overflowPunct w:val="0"/>
      <w:autoSpaceDE w:val="0"/>
      <w:autoSpaceDN w:val="0"/>
      <w:adjustRightInd w:val="0"/>
      <w:textAlignment w:val="baseline"/>
    </w:pPr>
    <w:rPr>
      <w:rFonts w:eastAsiaTheme="minorEastAsia"/>
    </w:rPr>
  </w:style>
  <w:style w:type="table" w:customStyle="1" w:styleId="1">
    <w:name w:val="网格型1"/>
    <w:basedOn w:val="TableNormal"/>
    <w:next w:val="TableGrid"/>
    <w:rsid w:val="00DC26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DC2600"/>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DC2600"/>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DC2600"/>
    <w:pPr>
      <w:numPr>
        <w:ilvl w:val="1"/>
      </w:numPr>
      <w:snapToGrid w:val="0"/>
      <w:spacing w:after="0"/>
    </w:pPr>
    <w:rPr>
      <w:rFonts w:ascii="Calibri Light" w:eastAsiaTheme="minorEastAsia"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DC2600"/>
    <w:rPr>
      <w:rFonts w:ascii="Calibri Light" w:eastAsia="Times New Roman" w:hAnsi="Calibri Light"/>
      <w:b/>
      <w:i/>
      <w:iCs/>
      <w:color w:val="4472C4"/>
      <w:spacing w:val="15"/>
      <w:szCs w:val="24"/>
      <w:lang w:val="en-US" w:eastAsia="zh-CN"/>
    </w:rPr>
  </w:style>
  <w:style w:type="table" w:customStyle="1" w:styleId="TableGridLight1">
    <w:name w:val="Table Grid Light1"/>
    <w:basedOn w:val="TableNormal"/>
    <w:uiPriority w:val="40"/>
    <w:rsid w:val="00DC2600"/>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C2600"/>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C2600"/>
  </w:style>
  <w:style w:type="paragraph" w:styleId="Title">
    <w:name w:val="Title"/>
    <w:aliases w:val="Heading 31"/>
    <w:basedOn w:val="Normal"/>
    <w:link w:val="TitleChar1"/>
    <w:qFormat/>
    <w:rsid w:val="00DC260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DC2600"/>
    <w:rPr>
      <w:rFonts w:asciiTheme="majorHAnsi"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rsid w:val="00DC260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DC2600"/>
    <w:rPr>
      <w:rFonts w:ascii="Arial" w:eastAsia="MS Mincho" w:hAnsi="Arial"/>
      <w:b/>
      <w:sz w:val="24"/>
      <w:lang w:val="de-DE" w:eastAsia="ja-JP"/>
    </w:rPr>
  </w:style>
  <w:style w:type="character" w:customStyle="1" w:styleId="B1Char">
    <w:name w:val="B1 Char"/>
    <w:locked/>
    <w:rsid w:val="00DC2600"/>
    <w:rPr>
      <w:rFonts w:ascii="Times New Roman" w:eastAsia="SimSun" w:hAnsi="Times New Roman" w:cs="Times New Roman"/>
      <w:sz w:val="20"/>
      <w:szCs w:val="20"/>
      <w:lang w:val="en-GB"/>
    </w:rPr>
  </w:style>
  <w:style w:type="paragraph" w:customStyle="1" w:styleId="TableText">
    <w:name w:val="TableText"/>
    <w:basedOn w:val="BodyTextIndent"/>
    <w:rsid w:val="00DC260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DC2600"/>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DC260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C260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C260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C26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DC2600"/>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DC26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C260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DC260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C2600"/>
    <w:rPr>
      <w:rFonts w:eastAsiaTheme="minorEastAsia"/>
    </w:rPr>
  </w:style>
  <w:style w:type="paragraph" w:customStyle="1" w:styleId="CRfront">
    <w:name w:val="CR_front"/>
    <w:next w:val="Normal"/>
    <w:rsid w:val="00DC2600"/>
    <w:rPr>
      <w:rFonts w:ascii="Arial" w:eastAsia="MS Mincho" w:hAnsi="Arial"/>
      <w:lang w:val="en-GB" w:eastAsia="en-US"/>
    </w:rPr>
  </w:style>
  <w:style w:type="paragraph" w:customStyle="1" w:styleId="berschrift2Head2A2">
    <w:name w:val="Überschrift 2.Head2A.2"/>
    <w:basedOn w:val="Heading1"/>
    <w:next w:val="Normal"/>
    <w:rsid w:val="00DC260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C260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C2600"/>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DC260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C2600"/>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DC2600"/>
    <w:pPr>
      <w:ind w:leftChars="100" w:left="200"/>
    </w:pPr>
    <w:rPr>
      <w:rFonts w:eastAsia="MS Mincho"/>
      <w:lang w:eastAsia="ja-JP"/>
    </w:rPr>
  </w:style>
  <w:style w:type="character" w:customStyle="1" w:styleId="BodyTextIndent2Char">
    <w:name w:val="Body Text Indent 2 Char"/>
    <w:basedOn w:val="DefaultParagraphFont"/>
    <w:link w:val="BodyTextIndent2"/>
    <w:rsid w:val="00DC2600"/>
    <w:rPr>
      <w:rFonts w:ascii="Times New Roman" w:eastAsia="MS Mincho" w:hAnsi="Times New Roman"/>
      <w:lang w:val="en-GB" w:eastAsia="ja-JP"/>
    </w:rPr>
  </w:style>
  <w:style w:type="paragraph" w:styleId="BodyText2">
    <w:name w:val="Body Text 2"/>
    <w:basedOn w:val="Normal"/>
    <w:link w:val="BodyText2Char"/>
    <w:rsid w:val="00DC2600"/>
    <w:rPr>
      <w:rFonts w:eastAsia="MS Mincho"/>
      <w:i/>
      <w:iCs/>
      <w:lang w:eastAsia="ja-JP"/>
    </w:rPr>
  </w:style>
  <w:style w:type="character" w:customStyle="1" w:styleId="BodyText2Char">
    <w:name w:val="Body Text 2 Char"/>
    <w:basedOn w:val="DefaultParagraphFont"/>
    <w:link w:val="BodyText2"/>
    <w:rsid w:val="00DC2600"/>
    <w:rPr>
      <w:rFonts w:ascii="Times New Roman" w:eastAsia="MS Mincho" w:hAnsi="Times New Roman"/>
      <w:i/>
      <w:iCs/>
      <w:lang w:val="en-GB" w:eastAsia="ja-JP"/>
    </w:rPr>
  </w:style>
  <w:style w:type="character" w:customStyle="1" w:styleId="ListChar">
    <w:name w:val="List Char"/>
    <w:link w:val="List"/>
    <w:rsid w:val="00DC2600"/>
    <w:rPr>
      <w:rFonts w:ascii="Times New Roman" w:hAnsi="Times New Roman"/>
      <w:lang w:val="en-GB" w:eastAsia="en-US"/>
    </w:rPr>
  </w:style>
  <w:style w:type="character" w:customStyle="1" w:styleId="List2Char">
    <w:name w:val="List 2 Char"/>
    <w:basedOn w:val="ListChar"/>
    <w:link w:val="List2"/>
    <w:rsid w:val="00DC2600"/>
    <w:rPr>
      <w:rFonts w:ascii="Times New Roman" w:hAnsi="Times New Roman"/>
      <w:lang w:val="en-GB" w:eastAsia="en-US"/>
    </w:rPr>
  </w:style>
  <w:style w:type="character" w:customStyle="1" w:styleId="List3Char">
    <w:name w:val="List 3 Char"/>
    <w:basedOn w:val="List2Char"/>
    <w:link w:val="List3"/>
    <w:rsid w:val="00DC2600"/>
    <w:rPr>
      <w:rFonts w:ascii="Times New Roman" w:hAnsi="Times New Roman"/>
      <w:lang w:val="en-GB" w:eastAsia="en-US"/>
    </w:rPr>
  </w:style>
  <w:style w:type="character" w:customStyle="1" w:styleId="B3Char">
    <w:name w:val="B3 Char"/>
    <w:basedOn w:val="List3Char"/>
    <w:link w:val="B3"/>
    <w:rsid w:val="00DC2600"/>
    <w:rPr>
      <w:rFonts w:ascii="Times New Roman" w:hAnsi="Times New Roman"/>
      <w:lang w:val="en-GB" w:eastAsia="en-US"/>
    </w:rPr>
  </w:style>
  <w:style w:type="paragraph" w:styleId="ListContinue2">
    <w:name w:val="List Continue 2"/>
    <w:basedOn w:val="Normal"/>
    <w:rsid w:val="00DC2600"/>
    <w:pPr>
      <w:ind w:leftChars="400" w:left="850"/>
    </w:pPr>
    <w:rPr>
      <w:rFonts w:eastAsia="MS Mincho"/>
      <w:lang w:eastAsia="ja-JP"/>
    </w:rPr>
  </w:style>
  <w:style w:type="paragraph" w:styleId="BodyTextIndent">
    <w:name w:val="Body Text Indent"/>
    <w:basedOn w:val="Normal"/>
    <w:link w:val="BodyTextIndentChar1"/>
    <w:uiPriority w:val="99"/>
    <w:rsid w:val="00DC2600"/>
    <w:pPr>
      <w:spacing w:after="120"/>
      <w:ind w:left="283"/>
    </w:pPr>
    <w:rPr>
      <w:rFonts w:eastAsiaTheme="minorEastAsia"/>
    </w:rPr>
  </w:style>
  <w:style w:type="character" w:customStyle="1" w:styleId="BodyTextIndentChar1">
    <w:name w:val="Body Text Indent Char1"/>
    <w:basedOn w:val="DefaultParagraphFont"/>
    <w:link w:val="BodyTextIndent"/>
    <w:uiPriority w:val="99"/>
    <w:rsid w:val="00DC2600"/>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DC260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DC2600"/>
    <w:rPr>
      <w:rFonts w:ascii="Times New Roman" w:eastAsia="MS Mincho" w:hAnsi="Times New Roman"/>
      <w:lang w:val="en-GB" w:eastAsia="en-US"/>
    </w:rPr>
  </w:style>
  <w:style w:type="character" w:styleId="PageNumber">
    <w:name w:val="page number"/>
    <w:basedOn w:val="DefaultParagraphFont"/>
    <w:rsid w:val="00DC2600"/>
  </w:style>
  <w:style w:type="paragraph" w:customStyle="1" w:styleId="List1">
    <w:name w:val="List 1"/>
    <w:basedOn w:val="Normal"/>
    <w:rsid w:val="00DC2600"/>
    <w:pPr>
      <w:spacing w:after="120"/>
      <w:ind w:left="568" w:hanging="284"/>
    </w:pPr>
    <w:rPr>
      <w:rFonts w:ascii="Arial" w:eastAsia="MS Mincho" w:hAnsi="Arial"/>
      <w:szCs w:val="22"/>
      <w:lang w:eastAsia="ja-JP"/>
    </w:rPr>
  </w:style>
  <w:style w:type="paragraph" w:customStyle="1" w:styleId="assocaitedwith">
    <w:name w:val="assocaited with"/>
    <w:basedOn w:val="Normal"/>
    <w:rsid w:val="00DC2600"/>
    <w:pPr>
      <w:jc w:val="center"/>
    </w:pPr>
    <w:rPr>
      <w:rFonts w:eastAsia="MS Mincho"/>
      <w:lang w:eastAsia="ja-JP"/>
    </w:rPr>
  </w:style>
  <w:style w:type="paragraph" w:customStyle="1" w:styleId="Nor">
    <w:name w:val="Nor'"/>
    <w:basedOn w:val="assocaitedwith"/>
    <w:rsid w:val="00DC2600"/>
    <w:rPr>
      <w:b/>
    </w:rPr>
  </w:style>
  <w:style w:type="character" w:customStyle="1" w:styleId="B1Char1">
    <w:name w:val="B1 Char1"/>
    <w:qFormat/>
    <w:rsid w:val="00DC2600"/>
    <w:rPr>
      <w:rFonts w:ascii="Times New Roman" w:hAnsi="Times New Roman"/>
      <w:lang w:val="en-GB" w:eastAsia="ja-JP"/>
    </w:rPr>
  </w:style>
  <w:style w:type="table" w:styleId="TableClassic2">
    <w:name w:val="Table Classic 2"/>
    <w:basedOn w:val="TableNormal"/>
    <w:rsid w:val="00DC260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C260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C260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C260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C260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C260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C260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C260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C260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C260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C260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C260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C2600"/>
    <w:pPr>
      <w:widowControl w:val="0"/>
      <w:tabs>
        <w:tab w:val="center" w:pos="4160"/>
        <w:tab w:val="right" w:pos="8300"/>
      </w:tabs>
      <w:spacing w:after="0"/>
      <w:jc w:val="both"/>
    </w:pPr>
    <w:rPr>
      <w:rFonts w:ascii="Calibri" w:hAnsi="Calibri"/>
      <w:kern w:val="2"/>
      <w:sz w:val="21"/>
      <w:szCs w:val="22"/>
      <w:lang w:val="en-US" w:eastAsia="zh-CN"/>
    </w:rPr>
  </w:style>
  <w:style w:type="character" w:customStyle="1" w:styleId="MTDisplayEquationChar">
    <w:name w:val="MTDisplayEquation Char"/>
    <w:basedOn w:val="DefaultParagraphFont"/>
    <w:link w:val="MTDisplayEquation"/>
    <w:rsid w:val="00DC2600"/>
    <w:rPr>
      <w:rFonts w:ascii="Calibri" w:hAnsi="Calibri"/>
      <w:kern w:val="2"/>
      <w:sz w:val="21"/>
      <w:szCs w:val="22"/>
      <w:lang w:val="en-US" w:eastAsia="zh-CN"/>
    </w:rPr>
  </w:style>
  <w:style w:type="paragraph" w:customStyle="1" w:styleId="00BodyText">
    <w:name w:val="00 BodyText"/>
    <w:basedOn w:val="Normal"/>
    <w:rsid w:val="00DC2600"/>
    <w:pPr>
      <w:spacing w:after="220"/>
    </w:pPr>
    <w:rPr>
      <w:rFonts w:ascii="Arial" w:hAnsi="Arial"/>
      <w:sz w:val="22"/>
      <w:szCs w:val="24"/>
      <w:lang w:val="en-US"/>
    </w:rPr>
  </w:style>
  <w:style w:type="paragraph" w:customStyle="1" w:styleId="a1">
    <w:name w:val="样式 正文"/>
    <w:basedOn w:val="Normal"/>
    <w:link w:val="Char0"/>
    <w:rsid w:val="00DC2600"/>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DC2600"/>
    <w:rPr>
      <w:rFonts w:ascii="Times New Roman" w:hAnsi="Times New Roman" w:cs="SimSun"/>
      <w:kern w:val="2"/>
      <w:sz w:val="21"/>
      <w:lang w:val="en-US" w:eastAsia="zh-CN"/>
    </w:rPr>
  </w:style>
  <w:style w:type="paragraph" w:customStyle="1" w:styleId="a2">
    <w:name w:val="公式"/>
    <w:basedOn w:val="Normal"/>
    <w:rsid w:val="00DC2600"/>
    <w:pPr>
      <w:widowControl w:val="0"/>
      <w:spacing w:after="0"/>
      <w:ind w:firstLine="420"/>
      <w:jc w:val="right"/>
    </w:pPr>
    <w:rPr>
      <w:rFonts w:cs="SimSun"/>
      <w:kern w:val="2"/>
      <w:sz w:val="21"/>
      <w:lang w:val="en-US" w:eastAsia="zh-CN"/>
    </w:rPr>
  </w:style>
  <w:style w:type="paragraph" w:customStyle="1" w:styleId="Doc-title">
    <w:name w:val="Doc-title"/>
    <w:basedOn w:val="Normal"/>
    <w:link w:val="Doc-titleChar"/>
    <w:qFormat/>
    <w:rsid w:val="00DC2600"/>
    <w:pPr>
      <w:spacing w:before="60" w:after="0"/>
      <w:ind w:left="1259" w:hanging="1259"/>
    </w:pPr>
    <w:rPr>
      <w:rFonts w:ascii="Arial" w:hAnsi="Arial" w:cs="Arial"/>
      <w:lang w:val="en-US" w:eastAsia="zh-CN"/>
    </w:rPr>
  </w:style>
  <w:style w:type="paragraph" w:customStyle="1" w:styleId="Figure">
    <w:name w:val="Figure"/>
    <w:basedOn w:val="Normal"/>
    <w:next w:val="Caption"/>
    <w:rsid w:val="00DC260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DC260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DC2600"/>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DC260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DC2600"/>
    <w:pPr>
      <w:numPr>
        <w:numId w:val="10"/>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DC2600"/>
    <w:pPr>
      <w:pBdr>
        <w:top w:val="single" w:sz="12" w:space="0" w:color="auto"/>
      </w:pBdr>
      <w:spacing w:before="360" w:after="240"/>
    </w:pPr>
    <w:rPr>
      <w:rFonts w:eastAsiaTheme="minorEastAsia"/>
      <w:b/>
      <w:i/>
      <w:sz w:val="26"/>
    </w:rPr>
  </w:style>
  <w:style w:type="paragraph" w:customStyle="1" w:styleId="CharCharCharCharCharChar">
    <w:name w:val="Char Char Char Char Char Char"/>
    <w:semiHidden/>
    <w:rsid w:val="00DC2600"/>
    <w:pPr>
      <w:keepNext/>
      <w:numPr>
        <w:numId w:val="11"/>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C2600"/>
    <w:pPr>
      <w:numPr>
        <w:numId w:val="13"/>
      </w:numPr>
      <w:spacing w:after="0"/>
      <w:jc w:val="both"/>
    </w:pPr>
    <w:rPr>
      <w:rFonts w:eastAsia="MS Mincho"/>
    </w:rPr>
  </w:style>
  <w:style w:type="paragraph" w:customStyle="1" w:styleId="FigureCaption">
    <w:name w:val="Figure Caption"/>
    <w:aliases w:val="fc Char,Figure Caption Char"/>
    <w:basedOn w:val="Normal"/>
    <w:rsid w:val="00DC260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C2600"/>
    <w:pPr>
      <w:spacing w:before="120" w:after="120" w:line="240" w:lineRule="atLeast"/>
      <w:jc w:val="right"/>
    </w:pPr>
    <w:rPr>
      <w:rFonts w:eastAsiaTheme="minorEastAsia"/>
      <w:sz w:val="22"/>
      <w:lang w:val="en-US"/>
    </w:rPr>
  </w:style>
  <w:style w:type="paragraph" w:customStyle="1" w:styleId="multifig">
    <w:name w:val="multifig"/>
    <w:basedOn w:val="Normal"/>
    <w:rsid w:val="00DC2600"/>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C2600"/>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C2600"/>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C2600"/>
    <w:pPr>
      <w:spacing w:before="120" w:after="0" w:line="240" w:lineRule="exact"/>
      <w:jc w:val="both"/>
    </w:pPr>
    <w:rPr>
      <w:rFonts w:eastAsia="MS Mincho"/>
      <w:lang w:val="en-US"/>
    </w:rPr>
  </w:style>
  <w:style w:type="character" w:customStyle="1" w:styleId="Style10ptCharChar">
    <w:name w:val="Style 10 pt Char Char"/>
    <w:rsid w:val="00DC260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C2600"/>
    <w:pPr>
      <w:spacing w:before="60" w:after="60" w:line="240" w:lineRule="exact"/>
      <w:jc w:val="both"/>
    </w:pPr>
    <w:rPr>
      <w:rFonts w:eastAsia="MS Mincho"/>
      <w:b/>
      <w:lang w:val="en-US"/>
    </w:rPr>
  </w:style>
  <w:style w:type="character" w:customStyle="1" w:styleId="Style10ptBoldCharChar">
    <w:name w:val="Style 10 pt Bold Char Char"/>
    <w:rsid w:val="00DC260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C2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C2600"/>
    <w:rPr>
      <w:rFonts w:ascii="Courier New" w:eastAsia="Batang" w:hAnsi="Courier New" w:cs="Courier New"/>
      <w:lang w:val="en-US" w:eastAsia="ko-KR"/>
    </w:rPr>
  </w:style>
  <w:style w:type="paragraph" w:customStyle="1" w:styleId="Bullet0">
    <w:name w:val="Bullet"/>
    <w:basedOn w:val="Normal"/>
    <w:rsid w:val="00DC2600"/>
    <w:pPr>
      <w:numPr>
        <w:numId w:val="12"/>
      </w:numPr>
      <w:spacing w:after="0"/>
    </w:pPr>
    <w:rPr>
      <w:rFonts w:eastAsiaTheme="minorEastAsia"/>
      <w:sz w:val="24"/>
      <w:szCs w:val="24"/>
      <w:lang w:val="en-US"/>
    </w:rPr>
  </w:style>
  <w:style w:type="character" w:customStyle="1" w:styleId="FigureCaption1">
    <w:name w:val="Figure Caption1"/>
    <w:aliases w:val="fc Char1,Figure Caption Char Char"/>
    <w:rsid w:val="00DC2600"/>
    <w:rPr>
      <w:rFonts w:ascii="Arial" w:eastAsia="????" w:hAnsi="Arial" w:cs="Arial"/>
      <w:color w:val="0000FF"/>
      <w:kern w:val="2"/>
      <w:lang w:val="en-US" w:eastAsia="en-US" w:bidi="ar-SA"/>
    </w:rPr>
  </w:style>
  <w:style w:type="paragraph" w:customStyle="1" w:styleId="FigureCentered">
    <w:name w:val="FigureCentered"/>
    <w:basedOn w:val="Normal"/>
    <w:next w:val="Normal"/>
    <w:rsid w:val="00DC2600"/>
    <w:pPr>
      <w:keepNext/>
      <w:spacing w:before="60" w:after="60" w:line="240" w:lineRule="atLeast"/>
      <w:jc w:val="center"/>
    </w:pPr>
    <w:rPr>
      <w:rFonts w:eastAsiaTheme="minorEastAsia"/>
      <w:sz w:val="24"/>
      <w:lang w:val="en-US"/>
    </w:rPr>
  </w:style>
  <w:style w:type="character" w:customStyle="1" w:styleId="Equation-NumberedChar">
    <w:name w:val="Equation-Numbered Char"/>
    <w:rsid w:val="00DC2600"/>
    <w:rPr>
      <w:rFonts w:ascii="Arial" w:eastAsia="SimSun" w:hAnsi="Arial" w:cs="Arial"/>
      <w:color w:val="0000FF"/>
      <w:kern w:val="2"/>
      <w:sz w:val="22"/>
      <w:lang w:val="en-US" w:eastAsia="en-US" w:bidi="ar-SA"/>
    </w:rPr>
  </w:style>
  <w:style w:type="paragraph" w:customStyle="1" w:styleId="item">
    <w:name w:val="item"/>
    <w:basedOn w:val="Normal"/>
    <w:rsid w:val="00DC2600"/>
    <w:pPr>
      <w:numPr>
        <w:numId w:val="14"/>
      </w:numPr>
      <w:spacing w:after="0"/>
      <w:jc w:val="both"/>
    </w:pPr>
    <w:rPr>
      <w:rFonts w:eastAsia="MS Mincho"/>
    </w:rPr>
  </w:style>
  <w:style w:type="paragraph" w:customStyle="1" w:styleId="PaperTableCell">
    <w:name w:val="PaperTableCell"/>
    <w:basedOn w:val="Normal"/>
    <w:rsid w:val="00DC2600"/>
    <w:pPr>
      <w:spacing w:after="0"/>
      <w:jc w:val="both"/>
    </w:pPr>
    <w:rPr>
      <w:rFonts w:eastAsiaTheme="minorEastAsia"/>
      <w:sz w:val="16"/>
      <w:szCs w:val="24"/>
      <w:lang w:val="en-US"/>
    </w:rPr>
  </w:style>
  <w:style w:type="character" w:styleId="LineNumber">
    <w:name w:val="line number"/>
    <w:rsid w:val="00DC2600"/>
    <w:rPr>
      <w:rFonts w:ascii="Arial" w:eastAsia="SimSun" w:hAnsi="Arial" w:cs="Arial"/>
      <w:color w:val="0000FF"/>
      <w:kern w:val="2"/>
      <w:sz w:val="18"/>
      <w:lang w:val="en-US" w:eastAsia="zh-CN" w:bidi="ar-SA"/>
    </w:rPr>
  </w:style>
  <w:style w:type="paragraph" w:customStyle="1" w:styleId="figure0">
    <w:name w:val="figure"/>
    <w:basedOn w:val="Normal"/>
    <w:rsid w:val="00DC2600"/>
    <w:pPr>
      <w:keepNext/>
      <w:keepLines/>
      <w:spacing w:before="60" w:after="60" w:line="240" w:lineRule="atLeast"/>
      <w:jc w:val="center"/>
    </w:pPr>
    <w:rPr>
      <w:rFonts w:eastAsiaTheme="minorEastAsia"/>
      <w:lang w:val="en-US"/>
    </w:rPr>
  </w:style>
  <w:style w:type="character" w:customStyle="1" w:styleId="moz-txt-tag">
    <w:name w:val="moz-txt-tag"/>
    <w:rsid w:val="00DC2600"/>
    <w:rPr>
      <w:rFonts w:ascii="Arial" w:eastAsia="SimSun" w:hAnsi="Arial" w:cs="Arial"/>
      <w:color w:val="0000FF"/>
      <w:kern w:val="2"/>
      <w:lang w:val="en-US" w:eastAsia="zh-CN" w:bidi="ar-SA"/>
    </w:rPr>
  </w:style>
  <w:style w:type="character" w:customStyle="1" w:styleId="GuidanceChar">
    <w:name w:val="Guidance Char"/>
    <w:rsid w:val="00DC2600"/>
    <w:rPr>
      <w:i/>
      <w:color w:val="0000FF"/>
      <w:lang w:val="en-GB" w:eastAsia="en-US" w:bidi="ar-SA"/>
    </w:rPr>
  </w:style>
  <w:style w:type="paragraph" w:customStyle="1" w:styleId="BodyTextIndent31">
    <w:name w:val="Body Text Indent 31"/>
    <w:basedOn w:val="Normal"/>
    <w:next w:val="BodyTextIndent3"/>
    <w:link w:val="BodyTextIndent3Char"/>
    <w:rsid w:val="00DC2600"/>
    <w:pPr>
      <w:overflowPunct w:val="0"/>
      <w:autoSpaceDE w:val="0"/>
      <w:autoSpaceDN w:val="0"/>
      <w:adjustRightInd w:val="0"/>
      <w:spacing w:after="0"/>
      <w:ind w:left="1080"/>
      <w:textAlignment w:val="baseline"/>
    </w:pPr>
    <w:rPr>
      <w:rFonts w:eastAsiaTheme="minorEastAsia"/>
      <w:lang w:val="en-US" w:eastAsia="ja-JP"/>
    </w:rPr>
  </w:style>
  <w:style w:type="character" w:customStyle="1" w:styleId="BodyTextIndent3Char">
    <w:name w:val="Body Text Indent 3 Char"/>
    <w:basedOn w:val="DefaultParagraphFont"/>
    <w:link w:val="BodyTextIndent31"/>
    <w:rsid w:val="00DC2600"/>
    <w:rPr>
      <w:rFonts w:ascii="Times New Roman" w:eastAsiaTheme="minorEastAsia" w:hAnsi="Times New Roman"/>
      <w:lang w:val="en-US" w:eastAsia="ja-JP"/>
    </w:rPr>
  </w:style>
  <w:style w:type="paragraph" w:customStyle="1" w:styleId="tah0">
    <w:name w:val="tah"/>
    <w:basedOn w:val="Normal"/>
    <w:rsid w:val="00DC2600"/>
    <w:pPr>
      <w:keepNext/>
      <w:spacing w:after="0"/>
      <w:jc w:val="center"/>
    </w:pPr>
    <w:rPr>
      <w:rFonts w:ascii="Arial" w:eastAsia="Calibri" w:hAnsi="Arial" w:cs="Arial"/>
      <w:b/>
      <w:bCs/>
      <w:sz w:val="18"/>
      <w:szCs w:val="18"/>
      <w:lang w:val="en-US"/>
    </w:rPr>
  </w:style>
  <w:style w:type="paragraph" w:customStyle="1" w:styleId="tac0">
    <w:name w:val="tac"/>
    <w:basedOn w:val="Normal"/>
    <w:rsid w:val="00DC2600"/>
    <w:pPr>
      <w:keepNext/>
      <w:spacing w:after="0"/>
      <w:jc w:val="center"/>
    </w:pPr>
    <w:rPr>
      <w:rFonts w:ascii="Arial" w:eastAsia="Calibri" w:hAnsi="Arial" w:cs="Arial"/>
      <w:sz w:val="18"/>
      <w:szCs w:val="18"/>
      <w:lang w:val="en-US"/>
    </w:rPr>
  </w:style>
  <w:style w:type="paragraph" w:customStyle="1" w:styleId="th0">
    <w:name w:val="th"/>
    <w:basedOn w:val="Normal"/>
    <w:rsid w:val="00DC260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C2600"/>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numberedlist0">
    <w:name w:val="numbered list"/>
    <w:basedOn w:val="ListBullet"/>
    <w:rsid w:val="00DC260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DC260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DC260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C260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C2600"/>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DC2600"/>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textintend1">
    <w:name w:val="text intend 1"/>
    <w:basedOn w:val="text"/>
    <w:rsid w:val="00DC2600"/>
    <w:pPr>
      <w:widowControl/>
      <w:numPr>
        <w:numId w:val="15"/>
      </w:numPr>
      <w:tabs>
        <w:tab w:val="clear" w:pos="992"/>
        <w:tab w:val="num"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DC2600"/>
    <w:pPr>
      <w:widowControl/>
      <w:numPr>
        <w:numId w:val="16"/>
      </w:numPr>
      <w:tabs>
        <w:tab w:val="clear" w:pos="1418"/>
        <w:tab w:val="num" w:pos="992"/>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DC2600"/>
    <w:pPr>
      <w:widowControl/>
      <w:numPr>
        <w:numId w:val="17"/>
      </w:numPr>
      <w:tabs>
        <w:tab w:val="clear" w:pos="1843"/>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DC2600"/>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C2600"/>
    <w:pPr>
      <w:keepLines w:val="0"/>
      <w:numPr>
        <w:numId w:val="20"/>
      </w:numPr>
      <w:pBdr>
        <w:top w:val="none" w:sz="0" w:space="0" w:color="auto"/>
      </w:pBdr>
      <w:overflowPunct w:val="0"/>
      <w:autoSpaceDE w:val="0"/>
      <w:autoSpaceDN w:val="0"/>
      <w:adjustRightInd w:val="0"/>
      <w:spacing w:after="0"/>
      <w:textAlignment w:val="baseline"/>
    </w:pPr>
    <w:rPr>
      <w:rFonts w:eastAsiaTheme="minorEastAsia"/>
      <w:b/>
      <w:noProof/>
      <w:kern w:val="28"/>
      <w:sz w:val="24"/>
      <w:lang w:val="en-US" w:eastAsia="zh-CN"/>
    </w:rPr>
  </w:style>
  <w:style w:type="paragraph" w:customStyle="1" w:styleId="Meetingcaption">
    <w:name w:val="Meeting caption"/>
    <w:basedOn w:val="Normal"/>
    <w:rsid w:val="00DC260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lang w:val="fr-FR" w:eastAsia="en-GB"/>
    </w:rPr>
  </w:style>
  <w:style w:type="paragraph" w:customStyle="1" w:styleId="para">
    <w:name w:val="para"/>
    <w:basedOn w:val="Normal"/>
    <w:rsid w:val="00DC2600"/>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Cell">
    <w:name w:val="Cell"/>
    <w:basedOn w:val="Normal"/>
    <w:rsid w:val="00DC2600"/>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0">
    <w:name w:val="h6"/>
    <w:basedOn w:val="Normal"/>
    <w:rsid w:val="00DC2600"/>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rsid w:val="00DC2600"/>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C2600"/>
    <w:pPr>
      <w:keepNext/>
      <w:tabs>
        <w:tab w:val="left" w:pos="-1134"/>
      </w:tabs>
      <w:autoSpaceDE w:val="0"/>
      <w:autoSpaceDN w:val="0"/>
      <w:adjustRightInd w:val="0"/>
      <w:spacing w:before="60" w:after="60"/>
      <w:jc w:val="both"/>
    </w:pPr>
    <w:rPr>
      <w:rFonts w:ascii="Times New Roman" w:eastAsiaTheme="minorEastAsia" w:hAnsi="Times New Roman"/>
      <w:lang w:val="en-GB" w:eastAsia="en-GB"/>
    </w:rPr>
  </w:style>
  <w:style w:type="paragraph" w:customStyle="1" w:styleId="CharCharCharCharCharCharCharCharCharCharCharChar">
    <w:name w:val="Char Char Char Char Char Char Char Char Char Char Char Char"/>
    <w:semiHidden/>
    <w:rsid w:val="00DC26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h4CharChar">
    <w:name w:val="h4 Char Char"/>
    <w:rsid w:val="00DC2600"/>
    <w:rPr>
      <w:rFonts w:ascii="Arial" w:hAnsi="Arial"/>
      <w:sz w:val="24"/>
      <w:lang w:val="en-GB" w:eastAsia="ja-JP" w:bidi="ar-SA"/>
    </w:rPr>
  </w:style>
  <w:style w:type="paragraph" w:customStyle="1" w:styleId="NormalAfter3pt">
    <w:name w:val="Normal + After:  3 pt"/>
    <w:basedOn w:val="Normal"/>
    <w:rsid w:val="00DC2600"/>
    <w:pPr>
      <w:tabs>
        <w:tab w:val="num" w:pos="2560"/>
      </w:tabs>
      <w:ind w:left="2560" w:hanging="357"/>
    </w:pPr>
    <w:rPr>
      <w:rFonts w:eastAsiaTheme="minorEastAsia"/>
      <w:lang w:val="en-AU" w:eastAsia="ko-KR"/>
    </w:rPr>
  </w:style>
  <w:style w:type="character" w:customStyle="1" w:styleId="CharChar5">
    <w:name w:val="Char Char5"/>
    <w:semiHidden/>
    <w:rsid w:val="00DC2600"/>
    <w:rPr>
      <w:rFonts w:ascii="Times New Roman" w:hAnsi="Times New Roman"/>
      <w:lang w:eastAsia="en-US"/>
    </w:rPr>
  </w:style>
  <w:style w:type="paragraph" w:customStyle="1" w:styleId="CharChar3CharCharCharCharCharChar">
    <w:name w:val="Char Char3 Char Char Char Char Char Char"/>
    <w:semiHidden/>
    <w:rsid w:val="00DC260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1CharChar">
    <w:name w:val="Char Char1 Char Char"/>
    <w:rsid w:val="00DC2600"/>
    <w:pPr>
      <w:keepNext/>
      <w:tabs>
        <w:tab w:val="left" w:pos="-1134"/>
      </w:tabs>
      <w:autoSpaceDE w:val="0"/>
      <w:autoSpaceDN w:val="0"/>
      <w:adjustRightInd w:val="0"/>
      <w:spacing w:before="60" w:after="60"/>
      <w:jc w:val="both"/>
    </w:pPr>
    <w:rPr>
      <w:rFonts w:ascii="Times New Roman" w:eastAsiaTheme="minorEastAsia" w:hAnsi="Times New Roman"/>
      <w:lang w:val="en-GB" w:eastAsia="en-GB"/>
    </w:rPr>
  </w:style>
  <w:style w:type="paragraph" w:customStyle="1" w:styleId="TableCell0">
    <w:name w:val="Table Cell"/>
    <w:basedOn w:val="TAC"/>
    <w:link w:val="TableCellChar"/>
    <w:qFormat/>
    <w:rsid w:val="00DC2600"/>
    <w:pPr>
      <w:overflowPunct w:val="0"/>
      <w:autoSpaceDE w:val="0"/>
      <w:autoSpaceDN w:val="0"/>
      <w:adjustRightInd w:val="0"/>
    </w:pPr>
    <w:rPr>
      <w:rFonts w:eastAsiaTheme="minorEastAsia"/>
      <w:lang w:val="en-US" w:eastAsia="zh-CN"/>
    </w:rPr>
  </w:style>
  <w:style w:type="character" w:customStyle="1" w:styleId="TableCellChar">
    <w:name w:val="Table Cell Char"/>
    <w:link w:val="TableCell0"/>
    <w:rsid w:val="00DC2600"/>
    <w:rPr>
      <w:rFonts w:ascii="Arial" w:eastAsiaTheme="minorEastAsia" w:hAnsi="Arial"/>
      <w:sz w:val="18"/>
      <w:lang w:val="en-US" w:eastAsia="zh-CN"/>
    </w:rPr>
  </w:style>
  <w:style w:type="paragraph" w:customStyle="1" w:styleId="CharCharCharCharCharChar1">
    <w:name w:val="Char Char Char Char Char Char1"/>
    <w:semiHidden/>
    <w:rsid w:val="00DC26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C2600"/>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DC2600"/>
  </w:style>
  <w:style w:type="character" w:customStyle="1" w:styleId="opdicttext22">
    <w:name w:val="op_dict_text22"/>
    <w:basedOn w:val="DefaultParagraphFont"/>
    <w:rsid w:val="00DC2600"/>
  </w:style>
  <w:style w:type="character" w:customStyle="1" w:styleId="def">
    <w:name w:val="def"/>
    <w:basedOn w:val="DefaultParagraphFont"/>
    <w:rsid w:val="00DC2600"/>
  </w:style>
  <w:style w:type="paragraph" w:customStyle="1" w:styleId="Normalwithindent">
    <w:name w:val="Normal with indent"/>
    <w:basedOn w:val="Normal"/>
    <w:link w:val="NormalwithindentChar"/>
    <w:qFormat/>
    <w:rsid w:val="00DC260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C2600"/>
    <w:rPr>
      <w:rFonts w:ascii="Times New Roman" w:eastAsia="Malgun Gothic" w:hAnsi="Times New Roman"/>
      <w:lang w:val="en-GB" w:eastAsia="zh-CN"/>
    </w:rPr>
  </w:style>
  <w:style w:type="paragraph" w:styleId="NoSpacing">
    <w:name w:val="No Spacing"/>
    <w:uiPriority w:val="1"/>
    <w:qFormat/>
    <w:rsid w:val="00DC2600"/>
    <w:rPr>
      <w:rFonts w:ascii="Calibri" w:hAnsi="Calibri"/>
      <w:sz w:val="22"/>
      <w:szCs w:val="22"/>
      <w:lang w:val="en-US" w:eastAsia="zh-CN"/>
    </w:rPr>
  </w:style>
  <w:style w:type="character" w:customStyle="1" w:styleId="high-light-bg4">
    <w:name w:val="high-light-bg4"/>
    <w:basedOn w:val="DefaultParagraphFont"/>
    <w:rsid w:val="00DC2600"/>
  </w:style>
  <w:style w:type="character" w:customStyle="1" w:styleId="TitleChar2">
    <w:name w:val="Title Char2"/>
    <w:basedOn w:val="DefaultParagraphFont"/>
    <w:uiPriority w:val="10"/>
    <w:locked/>
    <w:rsid w:val="00DC260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C260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C2600"/>
    <w:pPr>
      <w:spacing w:before="100" w:after="100"/>
      <w:ind w:left="860"/>
    </w:pPr>
    <w:rPr>
      <w:rFonts w:ascii="Times" w:eastAsia="MS Gothic" w:hAnsi="Times"/>
      <w:sz w:val="24"/>
      <w:lang w:eastAsia="ja-JP"/>
    </w:rPr>
  </w:style>
  <w:style w:type="paragraph" w:customStyle="1" w:styleId="a">
    <w:name w:val="佐藤２"/>
    <w:basedOn w:val="Normal"/>
    <w:rsid w:val="00DC2600"/>
    <w:pPr>
      <w:numPr>
        <w:numId w:val="21"/>
      </w:numPr>
    </w:pPr>
    <w:rPr>
      <w:rFonts w:eastAsia="MS Gothic"/>
      <w:sz w:val="24"/>
      <w:lang w:eastAsia="ja-JP"/>
    </w:rPr>
  </w:style>
  <w:style w:type="paragraph" w:customStyle="1" w:styleId="ListBulletLast">
    <w:name w:val="List Bullet Last"/>
    <w:aliases w:val="lbl"/>
    <w:basedOn w:val="ListBullet"/>
    <w:next w:val="BodyText"/>
    <w:rsid w:val="00DC2600"/>
    <w:pPr>
      <w:spacing w:after="240"/>
      <w:ind w:left="714" w:hanging="357"/>
    </w:pPr>
    <w:rPr>
      <w:rFonts w:ascii="Arial" w:eastAsia="MS Gothic" w:hAnsi="Arial"/>
      <w:sz w:val="24"/>
      <w:lang w:eastAsia="ja-JP"/>
    </w:rPr>
  </w:style>
  <w:style w:type="paragraph" w:styleId="BodyText3">
    <w:name w:val="Body Text 3"/>
    <w:basedOn w:val="Normal"/>
    <w:link w:val="BodyText3Char"/>
    <w:rsid w:val="00DC2600"/>
    <w:pPr>
      <w:spacing w:after="0"/>
      <w:jc w:val="both"/>
    </w:pPr>
    <w:rPr>
      <w:rFonts w:eastAsia="MS Gothic"/>
      <w:sz w:val="24"/>
      <w:lang w:eastAsia="ja-JP"/>
    </w:rPr>
  </w:style>
  <w:style w:type="character" w:customStyle="1" w:styleId="BodyText3Char">
    <w:name w:val="Body Text 3 Char"/>
    <w:basedOn w:val="DefaultParagraphFont"/>
    <w:link w:val="BodyText3"/>
    <w:rsid w:val="00DC2600"/>
    <w:rPr>
      <w:rFonts w:ascii="Times New Roman" w:eastAsia="MS Gothic" w:hAnsi="Times New Roman"/>
      <w:sz w:val="24"/>
      <w:lang w:val="en-GB" w:eastAsia="ja-JP"/>
    </w:rPr>
  </w:style>
  <w:style w:type="paragraph" w:customStyle="1" w:styleId="TableText1">
    <w:name w:val="Table_Text"/>
    <w:basedOn w:val="Normal"/>
    <w:rsid w:val="00DC260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C260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DC260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C2600"/>
    <w:rPr>
      <w:rFonts w:eastAsia="MS Gothic"/>
      <w:b/>
      <w:noProof w:val="0"/>
      <w:kern w:val="2"/>
      <w:sz w:val="24"/>
      <w:lang w:val="en-GB"/>
    </w:rPr>
  </w:style>
  <w:style w:type="paragraph" w:customStyle="1" w:styleId="Normal1CharChar">
    <w:name w:val="Normal1 Char Char"/>
    <w:rsid w:val="00DC2600"/>
    <w:pPr>
      <w:keepNext/>
      <w:tabs>
        <w:tab w:val="num" w:pos="851"/>
      </w:tabs>
      <w:kinsoku w:val="0"/>
      <w:overflowPunct w:val="0"/>
      <w:autoSpaceDE w:val="0"/>
      <w:autoSpaceDN w:val="0"/>
      <w:adjustRightInd w:val="0"/>
      <w:spacing w:before="60" w:after="60"/>
      <w:ind w:left="851" w:hanging="851"/>
      <w:jc w:val="both"/>
    </w:pPr>
    <w:rPr>
      <w:rFonts w:ascii="Times New Roman" w:eastAsiaTheme="minorEastAsia" w:hAnsi="Times New Roman"/>
      <w:kern w:val="2"/>
      <w:sz w:val="21"/>
      <w:lang w:val="en-GB" w:eastAsia="ja-JP"/>
    </w:rPr>
  </w:style>
  <w:style w:type="paragraph" w:customStyle="1" w:styleId="CharCharCharCarCarCharCharCarCar">
    <w:name w:val="Char Char Char Car Car Char Char Car Car"/>
    <w:rsid w:val="00DC260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C2600"/>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C2600"/>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C260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DC260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C2600"/>
    <w:rPr>
      <w:rFonts w:ascii="Times New Roman" w:eastAsia="MS Gothic" w:hAnsi="Times New Roman"/>
      <w:sz w:val="24"/>
      <w:lang w:val="en-GB" w:eastAsia="ja-JP"/>
    </w:rPr>
  </w:style>
  <w:style w:type="character" w:customStyle="1" w:styleId="Doc-titleChar">
    <w:name w:val="Doc-title Char"/>
    <w:link w:val="Doc-title"/>
    <w:rsid w:val="00DC2600"/>
    <w:rPr>
      <w:rFonts w:ascii="Arial" w:hAnsi="Arial" w:cs="Arial"/>
      <w:lang w:val="en-US" w:eastAsia="zh-CN"/>
    </w:rPr>
  </w:style>
  <w:style w:type="paragraph" w:customStyle="1" w:styleId="msonormal0">
    <w:name w:val="msonormal"/>
    <w:basedOn w:val="Normal"/>
    <w:rsid w:val="00DC260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DC260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C260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DC260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DC260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DC260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DC260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DC26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DC260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DC26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DC260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DC260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DC260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DC260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DC260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DC260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DC260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DC260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DC260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DC260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DC260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DC260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DC260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DC260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DC260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DC260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DC260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DC260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DC260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DC260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DC260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DC260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DC260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DC260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DC260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DC260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DC260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DC260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DC260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DC26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DC260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DC260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DC26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DC260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DC260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DC260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DC260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DC260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DC260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DC260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DC260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DC260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DC260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DC260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DC260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DC2600"/>
    <w:rPr>
      <w:rFonts w:ascii="Arial" w:hAnsi="Arial"/>
      <w:vanish/>
      <w:color w:val="FF0000"/>
      <w:sz w:val="24"/>
    </w:rPr>
  </w:style>
  <w:style w:type="paragraph" w:customStyle="1" w:styleId="Bulletedo1">
    <w:name w:val="Bulleted o 1"/>
    <w:basedOn w:val="Normal"/>
    <w:rsid w:val="00DC2600"/>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DC260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DC260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DC260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DC260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C2600"/>
    <w:rPr>
      <w:rFonts w:ascii="Arial" w:hAnsi="Arial"/>
      <w:sz w:val="36"/>
      <w:lang w:val="en-GB" w:eastAsia="en-US"/>
    </w:rPr>
  </w:style>
  <w:style w:type="character" w:customStyle="1" w:styleId="CharChar3">
    <w:name w:val="Char Char3"/>
    <w:rsid w:val="00DC2600"/>
    <w:rPr>
      <w:rFonts w:ascii="Arial" w:hAnsi="Arial"/>
      <w:sz w:val="36"/>
      <w:lang w:val="en-GB" w:eastAsia="en-US" w:bidi="ar-SA"/>
    </w:rPr>
  </w:style>
  <w:style w:type="character" w:customStyle="1" w:styleId="CharChar2">
    <w:name w:val="Char Char2"/>
    <w:rsid w:val="00DC2600"/>
    <w:rPr>
      <w:rFonts w:ascii="Arial" w:hAnsi="Arial"/>
      <w:sz w:val="32"/>
      <w:lang w:val="en-GB" w:eastAsia="en-US" w:bidi="ar-SA"/>
    </w:rPr>
  </w:style>
  <w:style w:type="character" w:customStyle="1" w:styleId="CharChar1">
    <w:name w:val="Char Char1"/>
    <w:rsid w:val="00DC2600"/>
    <w:rPr>
      <w:rFonts w:ascii="Arial" w:hAnsi="Arial"/>
      <w:sz w:val="28"/>
      <w:lang w:val="en-GB" w:eastAsia="en-US" w:bidi="ar-SA"/>
    </w:rPr>
  </w:style>
  <w:style w:type="character" w:customStyle="1" w:styleId="CharChar">
    <w:name w:val="Char Char"/>
    <w:rsid w:val="00DC2600"/>
    <w:rPr>
      <w:rFonts w:ascii="Arial" w:hAnsi="Arial"/>
      <w:sz w:val="22"/>
      <w:lang w:val="en-GB" w:eastAsia="en-US" w:bidi="ar-SA"/>
    </w:rPr>
  </w:style>
  <w:style w:type="table" w:styleId="DarkList-Accent6">
    <w:name w:val="Dark List Accent 6"/>
    <w:basedOn w:val="TableNormal"/>
    <w:uiPriority w:val="70"/>
    <w:rsid w:val="00DC2600"/>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C260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C260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C260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C260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C2600"/>
  </w:style>
  <w:style w:type="paragraph" w:customStyle="1" w:styleId="onecomwebmail-msolistparagraph">
    <w:name w:val="onecomwebmail-msolistparagraph"/>
    <w:basedOn w:val="Normal"/>
    <w:rsid w:val="00DC2600"/>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DC2600"/>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DC2600"/>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DC2600"/>
  </w:style>
  <w:style w:type="character" w:customStyle="1" w:styleId="onecomwebmail-size">
    <w:name w:val="onecomwebmail-size"/>
    <w:basedOn w:val="DefaultParagraphFont"/>
    <w:rsid w:val="00DC2600"/>
  </w:style>
  <w:style w:type="table" w:customStyle="1" w:styleId="TableGridLight11">
    <w:name w:val="Table Grid Light11"/>
    <w:basedOn w:val="TableNormal"/>
    <w:uiPriority w:val="40"/>
    <w:rsid w:val="00DC2600"/>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C2600"/>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C260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DC2600"/>
    <w:rPr>
      <w:rFonts w:ascii="Courier New" w:hAnsi="Courier New"/>
      <w:sz w:val="24"/>
    </w:rPr>
  </w:style>
  <w:style w:type="paragraph" w:customStyle="1" w:styleId="PatAppl">
    <w:name w:val="Pat Appl"/>
    <w:basedOn w:val="Normal"/>
    <w:link w:val="PatApplChar"/>
    <w:qFormat/>
    <w:rsid w:val="00DC2600"/>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DC2600"/>
    <w:pPr>
      <w:widowControl w:val="0"/>
      <w:spacing w:after="200" w:line="276" w:lineRule="auto"/>
      <w:ind w:leftChars="400" w:left="840"/>
    </w:pPr>
    <w:rPr>
      <w:rFonts w:eastAsiaTheme="minorEastAsia"/>
      <w:kern w:val="2"/>
      <w:szCs w:val="24"/>
      <w:lang w:val="en-US" w:eastAsia="zh-CN"/>
    </w:rPr>
  </w:style>
  <w:style w:type="paragraph" w:customStyle="1" w:styleId="110">
    <w:name w:val="列出段落11"/>
    <w:basedOn w:val="Normal"/>
    <w:uiPriority w:val="34"/>
    <w:unhideWhenUsed/>
    <w:qFormat/>
    <w:rsid w:val="00DC2600"/>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DC2600"/>
    <w:pPr>
      <w:spacing w:after="0"/>
      <w:ind w:left="720"/>
      <w:contextualSpacing/>
    </w:pPr>
    <w:rPr>
      <w:rFonts w:eastAsiaTheme="minorEastAsia"/>
      <w:sz w:val="24"/>
      <w:szCs w:val="24"/>
      <w:lang w:val="en-US" w:eastAsia="zh-CN"/>
    </w:rPr>
  </w:style>
  <w:style w:type="paragraph" w:customStyle="1" w:styleId="TdocHeader2">
    <w:name w:val="Tdoc_Header_2"/>
    <w:basedOn w:val="Normal"/>
    <w:rsid w:val="00DC260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DC2600"/>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C2600"/>
    <w:pPr>
      <w:spacing w:after="0"/>
      <w:ind w:left="720" w:hanging="720"/>
    </w:pPr>
    <w:rPr>
      <w:rFonts w:ascii="Times" w:eastAsia="Batang" w:hAnsi="Times"/>
      <w:szCs w:val="24"/>
    </w:rPr>
  </w:style>
  <w:style w:type="paragraph" w:customStyle="1" w:styleId="Default">
    <w:name w:val="Default"/>
    <w:rsid w:val="00DC260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DC2600"/>
    <w:pPr>
      <w:numPr>
        <w:ilvl w:val="2"/>
        <w:numId w:val="23"/>
      </w:numPr>
      <w:spacing w:after="0"/>
    </w:pPr>
    <w:rPr>
      <w:rFonts w:eastAsiaTheme="minorEastAsia"/>
      <w:szCs w:val="24"/>
      <w:lang w:val="en-US"/>
    </w:rPr>
  </w:style>
  <w:style w:type="paragraph" w:customStyle="1" w:styleId="Statement">
    <w:name w:val="Statement"/>
    <w:basedOn w:val="Normal"/>
    <w:rsid w:val="00DC2600"/>
    <w:pPr>
      <w:keepNext/>
      <w:spacing w:after="0"/>
      <w:ind w:left="601" w:hanging="601"/>
    </w:pPr>
    <w:rPr>
      <w:rFonts w:eastAsia="Batang"/>
      <w:b/>
      <w:i/>
      <w:szCs w:val="24"/>
      <w:lang w:val="en-US" w:eastAsia="ko-KR"/>
    </w:rPr>
  </w:style>
  <w:style w:type="character" w:customStyle="1" w:styleId="Alcatel-Lucent-4">
    <w:name w:val="Alcatel-Lucent-4"/>
    <w:semiHidden/>
    <w:rsid w:val="00DC2600"/>
    <w:rPr>
      <w:rFonts w:ascii="Arial" w:hAnsi="Arial"/>
      <w:color w:val="auto"/>
      <w:sz w:val="20"/>
    </w:rPr>
  </w:style>
  <w:style w:type="paragraph" w:customStyle="1" w:styleId="StatementBody">
    <w:name w:val="Statement Body"/>
    <w:basedOn w:val="Normal"/>
    <w:link w:val="StatementBodyChar"/>
    <w:rsid w:val="00DC2600"/>
    <w:pPr>
      <w:numPr>
        <w:numId w:val="25"/>
      </w:numPr>
      <w:spacing w:after="100" w:afterAutospacing="1"/>
      <w:contextualSpacing/>
    </w:pPr>
    <w:rPr>
      <w:rFonts w:eastAsiaTheme="minorEastAsia"/>
      <w:szCs w:val="24"/>
      <w:lang w:val="en-US" w:eastAsia="ko-KR"/>
    </w:rPr>
  </w:style>
  <w:style w:type="character" w:customStyle="1" w:styleId="StatementBodyChar">
    <w:name w:val="Statement Body Char"/>
    <w:link w:val="StatementBody"/>
    <w:locked/>
    <w:rsid w:val="00DC2600"/>
    <w:rPr>
      <w:rFonts w:ascii="Times New Roman" w:eastAsiaTheme="minorEastAsia" w:hAnsi="Times New Roman"/>
      <w:szCs w:val="24"/>
      <w:lang w:val="en-US" w:eastAsia="ko-KR"/>
    </w:rPr>
  </w:style>
  <w:style w:type="paragraph" w:customStyle="1" w:styleId="StyleHeading1NMPHeading1H1h11h12h13h14h15h16appheadin">
    <w:name w:val="Style Heading 1NMP Heading 1H1h11h12h13h14h15h16app headin..."/>
    <w:basedOn w:val="Heading1"/>
    <w:rsid w:val="00DC260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DC2600"/>
    <w:rPr>
      <w:rFonts w:ascii="Arial" w:hAnsi="Arial"/>
      <w:color w:val="auto"/>
      <w:sz w:val="20"/>
    </w:rPr>
  </w:style>
  <w:style w:type="character" w:customStyle="1" w:styleId="UnresolvedMention1">
    <w:name w:val="Unresolved Mention1"/>
    <w:uiPriority w:val="99"/>
    <w:semiHidden/>
    <w:unhideWhenUsed/>
    <w:rsid w:val="00DC2600"/>
    <w:rPr>
      <w:color w:val="808080"/>
      <w:shd w:val="clear" w:color="auto" w:fill="E6E6E6"/>
    </w:rPr>
  </w:style>
  <w:style w:type="character" w:customStyle="1" w:styleId="5">
    <w:name w:val="(文字) (文字)5"/>
    <w:semiHidden/>
    <w:rsid w:val="00DC2600"/>
    <w:rPr>
      <w:rFonts w:ascii="Times New Roman" w:hAnsi="Times New Roman"/>
      <w:lang w:val="x-none" w:eastAsia="en-US"/>
    </w:rPr>
  </w:style>
  <w:style w:type="paragraph" w:customStyle="1" w:styleId="TableCell1">
    <w:name w:val="TableCell"/>
    <w:basedOn w:val="Normal"/>
    <w:qFormat/>
    <w:rsid w:val="00DC2600"/>
    <w:pPr>
      <w:autoSpaceDE w:val="0"/>
      <w:autoSpaceDN w:val="0"/>
      <w:adjustRightInd w:val="0"/>
      <w:snapToGrid w:val="0"/>
      <w:spacing w:before="20" w:after="20"/>
    </w:pPr>
    <w:rPr>
      <w:rFonts w:eastAsiaTheme="minorEastAsia"/>
      <w:szCs w:val="21"/>
      <w:lang w:val="en-US" w:eastAsia="zh-CN"/>
    </w:rPr>
  </w:style>
  <w:style w:type="paragraph" w:customStyle="1" w:styleId="ListParagraph3">
    <w:name w:val="List Paragraph3"/>
    <w:basedOn w:val="Normal"/>
    <w:qFormat/>
    <w:rsid w:val="00DC2600"/>
    <w:pPr>
      <w:spacing w:after="0"/>
      <w:ind w:left="720"/>
      <w:contextualSpacing/>
    </w:pPr>
    <w:rPr>
      <w:rFonts w:eastAsiaTheme="minorEastAsia"/>
      <w:sz w:val="24"/>
      <w:szCs w:val="24"/>
      <w:lang w:val="en-US" w:eastAsia="zh-CN"/>
    </w:rPr>
  </w:style>
  <w:style w:type="paragraph" w:customStyle="1" w:styleId="ListParagraph2">
    <w:name w:val="List Paragraph2"/>
    <w:basedOn w:val="Normal"/>
    <w:qFormat/>
    <w:rsid w:val="00DC2600"/>
    <w:pPr>
      <w:spacing w:after="0"/>
      <w:ind w:left="720"/>
      <w:contextualSpacing/>
    </w:pPr>
    <w:rPr>
      <w:rFonts w:eastAsiaTheme="minorEastAsia"/>
      <w:sz w:val="24"/>
      <w:szCs w:val="24"/>
      <w:lang w:val="en-US" w:eastAsia="zh-CN"/>
    </w:rPr>
  </w:style>
  <w:style w:type="paragraph" w:customStyle="1" w:styleId="ListParagraph5">
    <w:name w:val="List Paragraph5"/>
    <w:basedOn w:val="Normal"/>
    <w:qFormat/>
    <w:rsid w:val="00DC2600"/>
    <w:pPr>
      <w:spacing w:after="0"/>
      <w:ind w:left="720"/>
      <w:contextualSpacing/>
    </w:pPr>
    <w:rPr>
      <w:rFonts w:eastAsiaTheme="minorEastAsia"/>
      <w:sz w:val="24"/>
      <w:szCs w:val="24"/>
      <w:lang w:val="en-US" w:eastAsia="zh-CN"/>
    </w:rPr>
  </w:style>
  <w:style w:type="paragraph" w:customStyle="1" w:styleId="ListParagraph4">
    <w:name w:val="List Paragraph4"/>
    <w:basedOn w:val="Normal"/>
    <w:qFormat/>
    <w:rsid w:val="00DC2600"/>
    <w:pPr>
      <w:spacing w:after="0"/>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DC2600"/>
    <w:rPr>
      <w:i/>
      <w:color w:val="404040"/>
    </w:rPr>
  </w:style>
  <w:style w:type="paragraph" w:customStyle="1" w:styleId="62">
    <w:name w:val="标题 62"/>
    <w:basedOn w:val="Normal"/>
    <w:rsid w:val="00DC2600"/>
    <w:pPr>
      <w:tabs>
        <w:tab w:val="num" w:pos="1152"/>
      </w:tabs>
      <w:spacing w:after="0"/>
    </w:pPr>
    <w:rPr>
      <w:rFonts w:ascii="Times" w:eastAsia="MS PGothic" w:hAnsi="Times" w:cs="Times"/>
      <w:lang w:val="en-US" w:eastAsia="ja-JP"/>
    </w:rPr>
  </w:style>
  <w:style w:type="paragraph" w:customStyle="1" w:styleId="72">
    <w:name w:val="标题 72"/>
    <w:basedOn w:val="Normal"/>
    <w:rsid w:val="00DC260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DC2600"/>
    <w:pPr>
      <w:spacing w:after="0"/>
      <w:ind w:left="720"/>
      <w:contextualSpacing/>
    </w:pPr>
    <w:rPr>
      <w:rFonts w:eastAsiaTheme="minorEastAsia"/>
      <w:sz w:val="24"/>
      <w:szCs w:val="24"/>
      <w:lang w:val="en-US" w:eastAsia="zh-CN"/>
    </w:rPr>
  </w:style>
  <w:style w:type="paragraph" w:customStyle="1" w:styleId="ListParagraph6">
    <w:name w:val="List Paragraph6"/>
    <w:basedOn w:val="Normal"/>
    <w:qFormat/>
    <w:rsid w:val="00DC2600"/>
    <w:pPr>
      <w:spacing w:after="0"/>
      <w:ind w:left="720"/>
      <w:contextualSpacing/>
    </w:pPr>
    <w:rPr>
      <w:rFonts w:eastAsiaTheme="minorEastAsia"/>
      <w:sz w:val="24"/>
      <w:szCs w:val="24"/>
      <w:lang w:val="en-US" w:eastAsia="zh-CN"/>
    </w:rPr>
  </w:style>
  <w:style w:type="paragraph" w:customStyle="1" w:styleId="61">
    <w:name w:val="标题 61"/>
    <w:basedOn w:val="Normal"/>
    <w:rsid w:val="00DC2600"/>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DC2600"/>
    <w:pPr>
      <w:spacing w:after="0"/>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qFormat/>
    <w:rsid w:val="00DC2600"/>
    <w:pPr>
      <w:keepNext w:val="0"/>
      <w:keepLines w:val="0"/>
      <w:widowControl w:val="0"/>
      <w:numPr>
        <w:numId w:val="26"/>
      </w:numPr>
      <w:pBdr>
        <w:top w:val="none" w:sz="0" w:space="0" w:color="auto"/>
      </w:pBdr>
      <w:spacing w:after="60"/>
    </w:pPr>
    <w:rPr>
      <w:rFonts w:ascii="Helvetica" w:eastAsiaTheme="minorEastAsia" w:hAnsi="Helvetica"/>
      <w:b/>
      <w:bCs/>
      <w:kern w:val="32"/>
      <w:sz w:val="28"/>
      <w:lang w:val="en-US"/>
    </w:rPr>
  </w:style>
  <w:style w:type="paragraph" w:customStyle="1" w:styleId="710">
    <w:name w:val="标题 71"/>
    <w:basedOn w:val="Normal"/>
    <w:rsid w:val="00DC260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DC2600"/>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locked/>
    <w:rsid w:val="00DC2600"/>
    <w:rPr>
      <w:rFonts w:ascii="Arial" w:eastAsia="Times New Roman" w:hAnsi="Arial"/>
      <w:spacing w:val="2"/>
      <w:lang w:val="en-US" w:eastAsia="en-US"/>
    </w:rPr>
  </w:style>
  <w:style w:type="character" w:customStyle="1" w:styleId="13">
    <w:name w:val="表 (青) 13 (文字)"/>
    <w:link w:val="ColorfulList-Accent1"/>
    <w:uiPriority w:val="34"/>
    <w:locked/>
    <w:rsid w:val="00DC2600"/>
    <w:rPr>
      <w:rFonts w:eastAsia="MS Gothic"/>
      <w:sz w:val="24"/>
      <w:lang w:val="en-GB" w:eastAsia="en-US"/>
    </w:rPr>
  </w:style>
  <w:style w:type="table" w:styleId="ColorfulList-Accent1">
    <w:name w:val="Colorful List Accent 1"/>
    <w:basedOn w:val="TableNormal"/>
    <w:link w:val="13"/>
    <w:uiPriority w:val="34"/>
    <w:rsid w:val="00DC260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DC260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DC260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DC260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DC2600"/>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DC260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C260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C2600"/>
    <w:rPr>
      <w:rFonts w:ascii="Arial" w:hAnsi="Arial"/>
      <w:b/>
      <w:i/>
      <w:sz w:val="26"/>
      <w:lang w:val="en-GB" w:eastAsia="x-none"/>
    </w:rPr>
  </w:style>
  <w:style w:type="paragraph" w:customStyle="1" w:styleId="Paragraph">
    <w:name w:val="Paragraph"/>
    <w:basedOn w:val="Normal"/>
    <w:link w:val="ParagraphChar"/>
    <w:qFormat/>
    <w:rsid w:val="00DC2600"/>
    <w:pPr>
      <w:spacing w:before="220" w:after="0"/>
    </w:pPr>
    <w:rPr>
      <w:sz w:val="22"/>
    </w:rPr>
  </w:style>
  <w:style w:type="character" w:customStyle="1" w:styleId="ParagraphChar">
    <w:name w:val="Paragraph Char"/>
    <w:link w:val="Paragraph"/>
    <w:locked/>
    <w:rsid w:val="00DC2600"/>
    <w:rPr>
      <w:rFonts w:ascii="Times New Roman" w:hAnsi="Times New Roman"/>
      <w:sz w:val="22"/>
      <w:lang w:val="en-GB" w:eastAsia="en-US"/>
    </w:rPr>
  </w:style>
  <w:style w:type="character" w:customStyle="1" w:styleId="ColorfulList-Accent1Char">
    <w:name w:val="Colorful List - Accent 1 Char"/>
    <w:uiPriority w:val="34"/>
    <w:locked/>
    <w:rsid w:val="00DC2600"/>
    <w:rPr>
      <w:rFonts w:eastAsia="MS Gothic"/>
      <w:sz w:val="24"/>
      <w:lang w:val="x-none" w:eastAsia="en-US"/>
    </w:rPr>
  </w:style>
  <w:style w:type="table" w:customStyle="1" w:styleId="GridTable4-Accent51">
    <w:name w:val="Grid Table 4 - Accent 51"/>
    <w:basedOn w:val="TableNormal"/>
    <w:uiPriority w:val="49"/>
    <w:rsid w:val="00DC260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C2600"/>
    <w:rPr>
      <w:color w:val="000000"/>
    </w:rPr>
  </w:style>
  <w:style w:type="numbering" w:customStyle="1" w:styleId="StyleBulletedSymbolsymbolLeft025Hanging025">
    <w:name w:val="Style Bulleted Symbol (symbol) Left:  0.25&quot; Hanging:  0.25&quot;"/>
    <w:rsid w:val="00DC2600"/>
    <w:pPr>
      <w:numPr>
        <w:numId w:val="27"/>
      </w:numPr>
    </w:pPr>
  </w:style>
  <w:style w:type="table" w:customStyle="1" w:styleId="TableGrid11">
    <w:name w:val="Table Grid11"/>
    <w:basedOn w:val="TableNormal"/>
    <w:next w:val="TableGrid"/>
    <w:rsid w:val="00DC260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C260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DC2600"/>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DC2600"/>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DC2600"/>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DC2600"/>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DC2600"/>
    <w:pPr>
      <w:numPr>
        <w:numId w:val="32"/>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DC2600"/>
    <w:rPr>
      <w:sz w:val="24"/>
      <w:lang w:val="en-GB" w:eastAsia="en-US"/>
    </w:rPr>
  </w:style>
  <w:style w:type="character" w:customStyle="1" w:styleId="CommentaireCar">
    <w:name w:val="Commentaire Car"/>
    <w:rsid w:val="00DC2600"/>
    <w:rPr>
      <w:sz w:val="20"/>
    </w:rPr>
  </w:style>
  <w:style w:type="character" w:customStyle="1" w:styleId="citationref">
    <w:name w:val="citationref"/>
    <w:rsid w:val="00DC2600"/>
  </w:style>
  <w:style w:type="character" w:customStyle="1" w:styleId="mw-mmv-title">
    <w:name w:val="mw-mmv-title"/>
    <w:rsid w:val="00DC2600"/>
  </w:style>
  <w:style w:type="character" w:customStyle="1" w:styleId="legend-color">
    <w:name w:val="legend-color"/>
    <w:rsid w:val="00DC2600"/>
  </w:style>
  <w:style w:type="paragraph" w:customStyle="1" w:styleId="Equationlegend">
    <w:name w:val="Equation_legend"/>
    <w:basedOn w:val="NormalIndent"/>
    <w:link w:val="EquationlegendChar"/>
    <w:rsid w:val="00DC260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DC2600"/>
    <w:rPr>
      <w:rFonts w:ascii="Times New Roman" w:eastAsiaTheme="minorEastAsia" w:hAnsi="Times New Roman"/>
      <w:sz w:val="24"/>
      <w:lang w:val="en-US" w:eastAsia="en-US"/>
    </w:rPr>
  </w:style>
  <w:style w:type="character" w:customStyle="1" w:styleId="a6">
    <w:name w:val="列出段落 字符"/>
    <w:aliases w:val="- Bullets 字符,목록 단락 字符"/>
    <w:uiPriority w:val="34"/>
    <w:qFormat/>
    <w:rsid w:val="00DC2600"/>
    <w:rPr>
      <w:rFonts w:ascii="Times" w:eastAsia="Batang" w:hAnsi="Times"/>
      <w:sz w:val="24"/>
      <w:lang w:val="en-GB" w:eastAsia="x-none"/>
    </w:rPr>
  </w:style>
  <w:style w:type="character" w:customStyle="1" w:styleId="colour">
    <w:name w:val="colour"/>
    <w:basedOn w:val="DefaultParagraphFont"/>
    <w:rsid w:val="00DC2600"/>
    <w:rPr>
      <w:rFonts w:cs="Times New Roman"/>
    </w:rPr>
  </w:style>
  <w:style w:type="character" w:customStyle="1" w:styleId="highlight">
    <w:name w:val="highlight"/>
    <w:basedOn w:val="DefaultParagraphFont"/>
    <w:rsid w:val="00DC2600"/>
    <w:rPr>
      <w:rFonts w:cs="Times New Roman"/>
    </w:rPr>
  </w:style>
  <w:style w:type="character" w:customStyle="1" w:styleId="TitleChar4">
    <w:name w:val="Title Char4"/>
    <w:basedOn w:val="DefaultParagraphFont"/>
    <w:uiPriority w:val="10"/>
    <w:locked/>
    <w:rsid w:val="00DC260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C2600"/>
    <w:pPr>
      <w:numPr>
        <w:numId w:val="29"/>
      </w:numPr>
    </w:pPr>
  </w:style>
  <w:style w:type="numbering" w:customStyle="1" w:styleId="StyleBulleted">
    <w:name w:val="Style Bulleted"/>
    <w:rsid w:val="00DC2600"/>
    <w:pPr>
      <w:numPr>
        <w:numId w:val="24"/>
      </w:numPr>
    </w:pPr>
  </w:style>
  <w:style w:type="numbering" w:customStyle="1" w:styleId="StyleBulletedSymbolsymbolLeft025Hanging0252">
    <w:name w:val="Style Bulleted Symbol (symbol) Left:  0.25&quot; Hanging:  0.25&quot;2"/>
    <w:rsid w:val="00DC2600"/>
    <w:pPr>
      <w:numPr>
        <w:numId w:val="30"/>
      </w:numPr>
    </w:pPr>
  </w:style>
  <w:style w:type="numbering" w:customStyle="1" w:styleId="StyleBulletedSymbolsymbolLeft025Hanging0251">
    <w:name w:val="Style Bulleted Symbol (symbol) Left:  0.25&quot; Hanging:  0.25&quot;1"/>
    <w:rsid w:val="00DC2600"/>
    <w:pPr>
      <w:numPr>
        <w:numId w:val="28"/>
      </w:numPr>
    </w:pPr>
  </w:style>
  <w:style w:type="paragraph" w:customStyle="1" w:styleId="onecomwebmail-onecomwebmail-msonormal">
    <w:name w:val="onecomwebmail-onecomwebmail-msonormal"/>
    <w:basedOn w:val="Normal"/>
    <w:rsid w:val="00DC2600"/>
    <w:pPr>
      <w:spacing w:before="100" w:beforeAutospacing="1" w:after="100" w:afterAutospacing="1"/>
    </w:pPr>
    <w:rPr>
      <w:rFonts w:eastAsiaTheme="minorEastAsia"/>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C2600"/>
    <w:pPr>
      <w:ind w:left="720"/>
    </w:pPr>
    <w:rPr>
      <w:rFonts w:eastAsiaTheme="minorEastAsia"/>
    </w:rPr>
  </w:style>
  <w:style w:type="paragraph" w:styleId="z-TopofForm">
    <w:name w:val="HTML Top of Form"/>
    <w:basedOn w:val="Normal"/>
    <w:next w:val="Normal"/>
    <w:link w:val="z-TopofFormChar"/>
    <w:hidden/>
    <w:uiPriority w:val="99"/>
    <w:rsid w:val="00DC2600"/>
    <w:pPr>
      <w:pBdr>
        <w:bottom w:val="single" w:sz="6" w:space="1" w:color="auto"/>
      </w:pBdr>
      <w:spacing w:after="0"/>
      <w:jc w:val="center"/>
    </w:pPr>
    <w:rPr>
      <w:rFonts w:ascii="Arial" w:eastAsia="Times New Roman" w:hAnsi="Arial"/>
      <w:vanish/>
      <w:sz w:val="16"/>
      <w:szCs w:val="16"/>
      <w:lang w:val="en-US" w:eastAsia="zh-CN"/>
    </w:rPr>
  </w:style>
  <w:style w:type="character" w:customStyle="1" w:styleId="z-Char1">
    <w:name w:val="z-窗体顶端 Char1"/>
    <w:basedOn w:val="DefaultParagraphFont"/>
    <w:semiHidden/>
    <w:rsid w:val="00DC2600"/>
    <w:rPr>
      <w:rFonts w:ascii="Arial" w:hAnsi="Arial" w:cs="Arial"/>
      <w:vanish/>
      <w:sz w:val="16"/>
      <w:szCs w:val="16"/>
      <w:lang w:val="en-GB" w:eastAsia="en-US"/>
    </w:rPr>
  </w:style>
  <w:style w:type="character" w:customStyle="1" w:styleId="z-TopofFormChar1">
    <w:name w:val="z-Top of Form Char1"/>
    <w:basedOn w:val="DefaultParagraphFont"/>
    <w:rsid w:val="00DC260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DC2600"/>
    <w:pPr>
      <w:pBdr>
        <w:top w:val="single" w:sz="6" w:space="1" w:color="auto"/>
      </w:pBdr>
      <w:spacing w:after="0"/>
      <w:jc w:val="center"/>
    </w:pPr>
    <w:rPr>
      <w:rFonts w:ascii="Arial" w:eastAsia="Times New Roman" w:hAnsi="Arial"/>
      <w:vanish/>
      <w:sz w:val="16"/>
      <w:szCs w:val="16"/>
      <w:lang w:val="en-US" w:eastAsia="zh-CN"/>
    </w:rPr>
  </w:style>
  <w:style w:type="character" w:customStyle="1" w:styleId="z-Char10">
    <w:name w:val="z-窗体底端 Char1"/>
    <w:basedOn w:val="DefaultParagraphFont"/>
    <w:semiHidden/>
    <w:rsid w:val="00DC2600"/>
    <w:rPr>
      <w:rFonts w:ascii="Arial" w:hAnsi="Arial" w:cs="Arial"/>
      <w:vanish/>
      <w:sz w:val="16"/>
      <w:szCs w:val="16"/>
      <w:lang w:val="en-GB" w:eastAsia="en-US"/>
    </w:rPr>
  </w:style>
  <w:style w:type="character" w:customStyle="1" w:styleId="z-BottomofFormChar1">
    <w:name w:val="z-Bottom of Form Char1"/>
    <w:basedOn w:val="DefaultParagraphFont"/>
    <w:rsid w:val="00DC2600"/>
    <w:rPr>
      <w:rFonts w:ascii="Arial" w:hAnsi="Arial" w:cs="Arial"/>
      <w:vanish/>
      <w:sz w:val="16"/>
      <w:szCs w:val="16"/>
      <w:lang w:eastAsia="en-US"/>
    </w:rPr>
  </w:style>
  <w:style w:type="paragraph" w:styleId="Date">
    <w:name w:val="Date"/>
    <w:basedOn w:val="Normal"/>
    <w:next w:val="Normal"/>
    <w:link w:val="DateChar"/>
    <w:uiPriority w:val="99"/>
    <w:rsid w:val="00DC2600"/>
    <w:rPr>
      <w:rFonts w:eastAsia="Times New Roman"/>
      <w:lang w:val="en-US" w:eastAsia="zh-CN"/>
    </w:rPr>
  </w:style>
  <w:style w:type="character" w:customStyle="1" w:styleId="Char1">
    <w:name w:val="日期 Char1"/>
    <w:basedOn w:val="DefaultParagraphFont"/>
    <w:rsid w:val="00DC2600"/>
    <w:rPr>
      <w:rFonts w:ascii="Times New Roman" w:hAnsi="Times New Roman"/>
      <w:lang w:val="en-GB" w:eastAsia="en-US"/>
    </w:rPr>
  </w:style>
  <w:style w:type="character" w:customStyle="1" w:styleId="DateChar1">
    <w:name w:val="Date Char1"/>
    <w:basedOn w:val="DefaultParagraphFont"/>
    <w:rsid w:val="00DC2600"/>
    <w:rPr>
      <w:lang w:eastAsia="en-US"/>
    </w:rPr>
  </w:style>
  <w:style w:type="paragraph" w:styleId="Subtitle">
    <w:name w:val="Subtitle"/>
    <w:basedOn w:val="Normal"/>
    <w:next w:val="Normal"/>
    <w:link w:val="SubtitleChar"/>
    <w:uiPriority w:val="11"/>
    <w:qFormat/>
    <w:rsid w:val="00DC2600"/>
    <w:pPr>
      <w:numPr>
        <w:ilvl w:val="1"/>
      </w:numPr>
      <w:spacing w:after="160"/>
    </w:pPr>
    <w:rPr>
      <w:rFonts w:ascii="Calibri Light" w:eastAsia="Times New Roman" w:hAnsi="Calibri Light"/>
      <w:b/>
      <w:i/>
      <w:iCs/>
      <w:color w:val="4472C4"/>
      <w:spacing w:val="15"/>
      <w:szCs w:val="24"/>
      <w:lang w:val="en-US" w:eastAsia="zh-CN"/>
    </w:rPr>
  </w:style>
  <w:style w:type="character" w:customStyle="1" w:styleId="Char10">
    <w:name w:val="副标题 Char1"/>
    <w:basedOn w:val="DefaultParagraphFont"/>
    <w:rsid w:val="00DC2600"/>
    <w:rPr>
      <w:rFonts w:asciiTheme="majorHAnsi" w:hAnsiTheme="majorHAnsi" w:cstheme="majorBidi"/>
      <w:b/>
      <w:bCs/>
      <w:kern w:val="28"/>
      <w:sz w:val="32"/>
      <w:szCs w:val="32"/>
      <w:lang w:val="en-GB" w:eastAsia="en-US"/>
    </w:rPr>
  </w:style>
  <w:style w:type="character" w:customStyle="1" w:styleId="SubtitleChar1">
    <w:name w:val="Subtitle Char1"/>
    <w:basedOn w:val="DefaultParagraphFont"/>
    <w:rsid w:val="00DC2600"/>
    <w:rPr>
      <w:rFonts w:asciiTheme="minorHAnsi" w:eastAsiaTheme="minorEastAsia" w:hAnsiTheme="minorHAnsi" w:cstheme="minorBidi"/>
      <w:color w:val="5A5A5A" w:themeColor="text1" w:themeTint="A5"/>
      <w:spacing w:val="15"/>
      <w:sz w:val="22"/>
      <w:szCs w:val="22"/>
      <w:lang w:eastAsia="en-US"/>
    </w:rPr>
  </w:style>
  <w:style w:type="paragraph" w:styleId="BodyTextIndent3">
    <w:name w:val="Body Text Indent 3"/>
    <w:basedOn w:val="Normal"/>
    <w:link w:val="BodyTextIndent3Char1"/>
    <w:rsid w:val="00DC2600"/>
    <w:pPr>
      <w:spacing w:after="120"/>
      <w:ind w:left="283"/>
    </w:pPr>
    <w:rPr>
      <w:rFonts w:eastAsiaTheme="minorEastAsia"/>
      <w:sz w:val="16"/>
      <w:szCs w:val="16"/>
    </w:rPr>
  </w:style>
  <w:style w:type="character" w:customStyle="1" w:styleId="BodyTextIndent3Char1">
    <w:name w:val="Body Text Indent 3 Char1"/>
    <w:basedOn w:val="DefaultParagraphFont"/>
    <w:link w:val="BodyTextIndent3"/>
    <w:rsid w:val="00DC2600"/>
    <w:rPr>
      <w:rFonts w:ascii="Times New Roman" w:eastAsiaTheme="minorEastAsia" w:hAnsi="Times New Roman"/>
      <w:sz w:val="16"/>
      <w:szCs w:val="16"/>
      <w:lang w:val="en-GB" w:eastAsia="en-US"/>
    </w:rPr>
  </w:style>
  <w:style w:type="numbering" w:customStyle="1" w:styleId="NoList2">
    <w:name w:val="No List2"/>
    <w:next w:val="NoList"/>
    <w:uiPriority w:val="99"/>
    <w:semiHidden/>
    <w:unhideWhenUsed/>
    <w:rsid w:val="00DC2600"/>
  </w:style>
  <w:style w:type="table" w:customStyle="1" w:styleId="TableGrid30">
    <w:name w:val="Table Grid3"/>
    <w:basedOn w:val="TableNormal"/>
    <w:next w:val="TableGrid"/>
    <w:uiPriority w:val="39"/>
    <w:qFormat/>
    <w:rsid w:val="00DC2600"/>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C26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C2600"/>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C2600"/>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C260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C260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C260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C260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C260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C260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C260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C260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C260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C260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C260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C260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C260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DC2600"/>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DC2600"/>
  </w:style>
  <w:style w:type="table" w:customStyle="1" w:styleId="DarkList-Accent61">
    <w:name w:val="Dark List - Accent 61"/>
    <w:basedOn w:val="TableNormal"/>
    <w:next w:val="DarkList-Accent6"/>
    <w:uiPriority w:val="70"/>
    <w:rsid w:val="00DC2600"/>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C2600"/>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C2600"/>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C260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DC260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DC2600"/>
  </w:style>
  <w:style w:type="table" w:customStyle="1" w:styleId="TableGrid12">
    <w:name w:val="Table Grid12"/>
    <w:basedOn w:val="TableNormal"/>
    <w:next w:val="TableGrid"/>
    <w:rsid w:val="00DC260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C2600"/>
  </w:style>
  <w:style w:type="numbering" w:customStyle="1" w:styleId="StyleBulleted1">
    <w:name w:val="Style Bulleted1"/>
    <w:rsid w:val="00DC2600"/>
  </w:style>
  <w:style w:type="numbering" w:customStyle="1" w:styleId="StyleBulletedSymbolsymbolLeft025Hanging02521">
    <w:name w:val="Style Bulleted Symbol (symbol) Left:  0.25&quot; Hanging:  0.25&quot;21"/>
    <w:rsid w:val="00DC2600"/>
  </w:style>
  <w:style w:type="numbering" w:customStyle="1" w:styleId="StyleBulletedSymbolsymbolLeft025Hanging02511">
    <w:name w:val="Style Bulleted Symbol (symbol) Left:  0.25&quot; Hanging:  0.25&quot;11"/>
    <w:rsid w:val="00DC2600"/>
  </w:style>
  <w:style w:type="numbering" w:customStyle="1" w:styleId="NoList3">
    <w:name w:val="No List3"/>
    <w:next w:val="NoList"/>
    <w:uiPriority w:val="99"/>
    <w:semiHidden/>
    <w:unhideWhenUsed/>
    <w:rsid w:val="00DC2600"/>
  </w:style>
  <w:style w:type="table" w:customStyle="1" w:styleId="TableGrid40">
    <w:name w:val="Table Grid4"/>
    <w:basedOn w:val="TableNormal"/>
    <w:next w:val="TableGrid"/>
    <w:uiPriority w:val="39"/>
    <w:qFormat/>
    <w:rsid w:val="00DC2600"/>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DC26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C2600"/>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C2600"/>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C260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C260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C260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C260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C260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DC260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C260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C260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C260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C260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C260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C260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C260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DC2600"/>
    <w:pPr>
      <w:pBdr>
        <w:top w:val="single" w:sz="12" w:space="0" w:color="auto"/>
      </w:pBdr>
      <w:spacing w:before="360" w:after="240"/>
    </w:pPr>
    <w:rPr>
      <w:rFonts w:eastAsiaTheme="minorEastAsia"/>
      <w:b/>
      <w:i/>
      <w:sz w:val="26"/>
    </w:rPr>
  </w:style>
  <w:style w:type="numbering" w:customStyle="1" w:styleId="121">
    <w:name w:val="无列表12"/>
    <w:next w:val="NoList"/>
    <w:uiPriority w:val="99"/>
    <w:semiHidden/>
    <w:unhideWhenUsed/>
    <w:rsid w:val="00DC2600"/>
  </w:style>
  <w:style w:type="table" w:customStyle="1" w:styleId="DarkList-Accent62">
    <w:name w:val="Dark List - Accent 62"/>
    <w:basedOn w:val="TableNormal"/>
    <w:next w:val="DarkList-Accent6"/>
    <w:uiPriority w:val="70"/>
    <w:rsid w:val="00DC2600"/>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C2600"/>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C2600"/>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C260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DC260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C2600"/>
  </w:style>
  <w:style w:type="table" w:customStyle="1" w:styleId="TableGrid13">
    <w:name w:val="Table Grid13"/>
    <w:basedOn w:val="TableNormal"/>
    <w:next w:val="TableGrid"/>
    <w:rsid w:val="00DC260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C2600"/>
  </w:style>
  <w:style w:type="numbering" w:customStyle="1" w:styleId="StyleBulleted2">
    <w:name w:val="Style Bulleted2"/>
    <w:rsid w:val="00DC2600"/>
  </w:style>
  <w:style w:type="numbering" w:customStyle="1" w:styleId="StyleBulletedSymbolsymbolLeft025Hanging02522">
    <w:name w:val="Style Bulleted Symbol (symbol) Left:  0.25&quot; Hanging:  0.25&quot;22"/>
    <w:rsid w:val="00DC2600"/>
  </w:style>
  <w:style w:type="numbering" w:customStyle="1" w:styleId="StyleBulletedSymbolsymbolLeft025Hanging02512">
    <w:name w:val="Style Bulleted Symbol (symbol) Left:  0.25&quot; Hanging:  0.25&quot;12"/>
    <w:rsid w:val="00DC2600"/>
  </w:style>
  <w:style w:type="table" w:customStyle="1" w:styleId="TableGrid5">
    <w:name w:val="Table Grid5"/>
    <w:basedOn w:val="TableNormal"/>
    <w:next w:val="TableGrid"/>
    <w:uiPriority w:val="39"/>
    <w:qFormat/>
    <w:rsid w:val="00DC2600"/>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C2600"/>
  </w:style>
  <w:style w:type="table" w:customStyle="1" w:styleId="TableGrid6">
    <w:name w:val="Table Grid6"/>
    <w:basedOn w:val="TableNormal"/>
    <w:next w:val="TableGrid"/>
    <w:uiPriority w:val="39"/>
    <w:qFormat/>
    <w:rsid w:val="00DC2600"/>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C26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C2600"/>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C2600"/>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C260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C260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C260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C260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C260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C260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C260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C260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C260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C260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C260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C260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C260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DC2600"/>
    <w:pPr>
      <w:pBdr>
        <w:top w:val="single" w:sz="12" w:space="0" w:color="auto"/>
      </w:pBdr>
      <w:spacing w:before="360" w:after="240"/>
    </w:pPr>
    <w:rPr>
      <w:rFonts w:eastAsiaTheme="minorEastAsia"/>
      <w:b/>
      <w:i/>
      <w:sz w:val="26"/>
    </w:rPr>
  </w:style>
  <w:style w:type="numbering" w:customStyle="1" w:styleId="132">
    <w:name w:val="无列表13"/>
    <w:next w:val="NoList"/>
    <w:uiPriority w:val="99"/>
    <w:semiHidden/>
    <w:unhideWhenUsed/>
    <w:rsid w:val="00DC2600"/>
  </w:style>
  <w:style w:type="table" w:customStyle="1" w:styleId="DarkList-Accent63">
    <w:name w:val="Dark List - Accent 63"/>
    <w:basedOn w:val="TableNormal"/>
    <w:next w:val="DarkList-Accent6"/>
    <w:uiPriority w:val="70"/>
    <w:rsid w:val="00DC2600"/>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C2600"/>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C2600"/>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C260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DC260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C2600"/>
  </w:style>
  <w:style w:type="table" w:customStyle="1" w:styleId="TableGrid14">
    <w:name w:val="Table Grid14"/>
    <w:basedOn w:val="TableNormal"/>
    <w:next w:val="TableGrid"/>
    <w:rsid w:val="00DC260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C2600"/>
  </w:style>
  <w:style w:type="numbering" w:customStyle="1" w:styleId="StyleBulleted3">
    <w:name w:val="Style Bulleted3"/>
    <w:rsid w:val="00DC2600"/>
  </w:style>
  <w:style w:type="numbering" w:customStyle="1" w:styleId="StyleBulletedSymbolsymbolLeft025Hanging02523">
    <w:name w:val="Style Bulleted Symbol (symbol) Left:  0.25&quot; Hanging:  0.25&quot;23"/>
    <w:rsid w:val="00DC2600"/>
  </w:style>
  <w:style w:type="numbering" w:customStyle="1" w:styleId="StyleBulletedSymbolsymbolLeft025Hanging02513">
    <w:name w:val="Style Bulleted Symbol (symbol) Left:  0.25&quot; Hanging:  0.25&quot;13"/>
    <w:rsid w:val="00DC2600"/>
  </w:style>
  <w:style w:type="table" w:customStyle="1" w:styleId="TableGrid7">
    <w:name w:val="Table Grid7"/>
    <w:basedOn w:val="TableNormal"/>
    <w:next w:val="TableGrid"/>
    <w:uiPriority w:val="39"/>
    <w:qFormat/>
    <w:rsid w:val="00DC260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C2600"/>
  </w:style>
  <w:style w:type="paragraph" w:customStyle="1" w:styleId="14">
    <w:name w:val="목록 단락1"/>
    <w:basedOn w:val="Normal"/>
    <w:uiPriority w:val="34"/>
    <w:qFormat/>
    <w:rsid w:val="00DC2600"/>
    <w:pPr>
      <w:snapToGrid w:val="0"/>
      <w:spacing w:beforeLines="50" w:after="100" w:afterAutospacing="1" w:line="256" w:lineRule="auto"/>
      <w:ind w:leftChars="400" w:left="840"/>
      <w:jc w:val="both"/>
    </w:pPr>
    <w:rPr>
      <w:rFonts w:eastAsiaTheme="minorEastAsia"/>
      <w:sz w:val="24"/>
      <w:lang w:eastAsia="ja-JP"/>
    </w:rPr>
  </w:style>
  <w:style w:type="character" w:customStyle="1" w:styleId="3GPPAgreementsChar">
    <w:name w:val="3GPP Agreements Char"/>
    <w:link w:val="3GPPAgreements"/>
    <w:qFormat/>
    <w:locked/>
    <w:rsid w:val="00DC2600"/>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C2600"/>
    <w:pPr>
      <w:numPr>
        <w:numId w:val="33"/>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DC2600"/>
  </w:style>
  <w:style w:type="paragraph" w:customStyle="1" w:styleId="3GPPText">
    <w:name w:val="3GPP Text"/>
    <w:basedOn w:val="Normal"/>
    <w:link w:val="3GPPTextChar"/>
    <w:qFormat/>
    <w:rsid w:val="00DC2600"/>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DC2600"/>
    <w:rPr>
      <w:rFonts w:ascii="Malgun Gothic" w:eastAsia="Malgun Gothic" w:hAnsi="Malgun Gothic" w:cs="Batang"/>
      <w:lang w:eastAsia="en-US"/>
    </w:rPr>
  </w:style>
  <w:style w:type="paragraph" w:customStyle="1" w:styleId="Style1">
    <w:name w:val="Style1"/>
    <w:basedOn w:val="Normal"/>
    <w:link w:val="Style1Char"/>
    <w:qFormat/>
    <w:rsid w:val="00DC2600"/>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DC2600"/>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DC260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DC2600"/>
    <w:pPr>
      <w:keepLines/>
      <w:tabs>
        <w:tab w:val="left" w:pos="2552"/>
        <w:tab w:val="left" w:pos="3856"/>
        <w:tab w:val="left" w:pos="5216"/>
        <w:tab w:val="left" w:pos="6464"/>
        <w:tab w:val="left" w:pos="7768"/>
        <w:tab w:val="left" w:pos="9072"/>
        <w:tab w:val="left" w:pos="9639"/>
      </w:tabs>
    </w:pPr>
    <w:rPr>
      <w:rFonts w:ascii="Arial" w:eastAsiaTheme="minorEastAsia" w:hAnsi="Arial"/>
      <w:lang w:val="en-US" w:eastAsia="en-US"/>
    </w:rPr>
  </w:style>
  <w:style w:type="paragraph" w:customStyle="1" w:styleId="Distribution">
    <w:name w:val="Distribution"/>
    <w:basedOn w:val="Heading4"/>
    <w:next w:val="Text0"/>
    <w:rsid w:val="00DC2600"/>
    <w:pPr>
      <w:keepNext w:val="0"/>
      <w:keepLines w:val="0"/>
      <w:spacing w:before="360" w:after="0"/>
      <w:ind w:left="0" w:firstLine="0"/>
      <w:outlineLvl w:val="9"/>
    </w:pPr>
    <w:rPr>
      <w:rFonts w:eastAsiaTheme="minorEastAsia"/>
      <w:b/>
      <w:sz w:val="20"/>
      <w:lang w:val="en-US"/>
    </w:rPr>
  </w:style>
  <w:style w:type="paragraph" w:customStyle="1" w:styleId="ProgramStyle">
    <w:name w:val="ProgramStyle"/>
    <w:next w:val="BodyText"/>
    <w:rsid w:val="00DC2600"/>
    <w:rPr>
      <w:rFonts w:ascii="Courier New" w:eastAsiaTheme="minorEastAsia" w:hAnsi="Courier New"/>
      <w:sz w:val="16"/>
      <w:lang w:val="en-US" w:eastAsia="en-US"/>
    </w:rPr>
  </w:style>
  <w:style w:type="paragraph" w:customStyle="1" w:styleId="TableStyle">
    <w:name w:val="TableStyle"/>
    <w:rsid w:val="00DC2600"/>
    <w:pPr>
      <w:ind w:left="85"/>
    </w:pPr>
    <w:rPr>
      <w:rFonts w:ascii="Arial" w:eastAsiaTheme="minorEastAsia" w:hAnsi="Arial"/>
      <w:sz w:val="22"/>
      <w:lang w:val="en-US" w:eastAsia="en-US"/>
    </w:rPr>
  </w:style>
  <w:style w:type="paragraph" w:customStyle="1" w:styleId="Listabcdoublelinewide">
    <w:name w:val="List abc double line (wide)"/>
    <w:rsid w:val="00DC2600"/>
    <w:pPr>
      <w:numPr>
        <w:numId w:val="36"/>
      </w:numPr>
      <w:spacing w:before="240"/>
    </w:pPr>
    <w:rPr>
      <w:rFonts w:ascii="Arial" w:eastAsiaTheme="minorEastAsia" w:hAnsi="Arial"/>
      <w:lang w:val="en-US" w:eastAsia="en-US" w:bidi="ar-DZ"/>
    </w:rPr>
  </w:style>
  <w:style w:type="paragraph" w:customStyle="1" w:styleId="NoSpellcheck">
    <w:name w:val="NoSpellcheck"/>
    <w:rsid w:val="00DC2600"/>
    <w:rPr>
      <w:rFonts w:ascii="Arial" w:eastAsiaTheme="minorEastAsia" w:hAnsi="Arial"/>
      <w:noProof/>
      <w:sz w:val="12"/>
      <w:lang w:val="en-US" w:eastAsia="en-US"/>
    </w:rPr>
  </w:style>
  <w:style w:type="paragraph" w:customStyle="1" w:styleId="Contents">
    <w:name w:val="Contents"/>
    <w:next w:val="Text0"/>
    <w:rsid w:val="00DC2600"/>
    <w:pPr>
      <w:spacing w:before="360" w:after="120"/>
    </w:pPr>
    <w:rPr>
      <w:rFonts w:ascii="Arial" w:eastAsiaTheme="minorEastAsia" w:hAnsi="Arial"/>
      <w:b/>
      <w:lang w:val="en-US" w:eastAsia="en-US"/>
    </w:rPr>
  </w:style>
  <w:style w:type="paragraph" w:customStyle="1" w:styleId="Listabcsinglelinewide">
    <w:name w:val="List abc single line (wide)"/>
    <w:rsid w:val="00DC2600"/>
    <w:pPr>
      <w:numPr>
        <w:numId w:val="37"/>
      </w:numPr>
    </w:pPr>
    <w:rPr>
      <w:rFonts w:ascii="Arial" w:eastAsiaTheme="minorEastAsia" w:hAnsi="Arial"/>
      <w:lang w:val="en-US" w:eastAsia="en-US" w:bidi="ar-DZ"/>
    </w:rPr>
  </w:style>
  <w:style w:type="paragraph" w:customStyle="1" w:styleId="Keyword0">
    <w:name w:val="Keyword"/>
    <w:basedOn w:val="BodyText"/>
    <w:next w:val="BodyText"/>
    <w:rsid w:val="00DC2600"/>
    <w:pPr>
      <w:keepLines/>
      <w:tabs>
        <w:tab w:val="left" w:pos="1247"/>
        <w:tab w:val="left" w:pos="2552"/>
        <w:tab w:val="left" w:pos="3856"/>
        <w:tab w:val="left" w:pos="5216"/>
        <w:tab w:val="left" w:pos="6464"/>
        <w:tab w:val="left" w:pos="7768"/>
        <w:tab w:val="left" w:pos="9072"/>
        <w:tab w:val="left" w:pos="9639"/>
      </w:tabs>
      <w:spacing w:before="240" w:after="0"/>
    </w:pPr>
    <w:rPr>
      <w:rFonts w:ascii="Arial" w:eastAsia="Times New Roman" w:hAnsi="Arial"/>
      <w:sz w:val="22"/>
      <w:u w:val="single"/>
      <w:lang w:val="en-US"/>
    </w:rPr>
  </w:style>
  <w:style w:type="paragraph" w:customStyle="1" w:styleId="Listnumberdoublelinewide">
    <w:name w:val="List number double line (wide)"/>
    <w:rsid w:val="00DC2600"/>
    <w:pPr>
      <w:numPr>
        <w:numId w:val="34"/>
      </w:numPr>
      <w:spacing w:before="240"/>
    </w:pPr>
    <w:rPr>
      <w:rFonts w:ascii="Arial" w:eastAsiaTheme="minorEastAsia" w:hAnsi="Arial"/>
      <w:lang w:val="en-US" w:eastAsia="en-US"/>
    </w:rPr>
  </w:style>
  <w:style w:type="paragraph" w:customStyle="1" w:styleId="Listnumbersinglelinewide">
    <w:name w:val="List number single line (wide)"/>
    <w:rsid w:val="00DC2600"/>
    <w:pPr>
      <w:numPr>
        <w:numId w:val="35"/>
      </w:numPr>
    </w:pPr>
    <w:rPr>
      <w:rFonts w:ascii="Arial" w:eastAsiaTheme="minorEastAsia" w:hAnsi="Arial"/>
      <w:lang w:val="en-US" w:eastAsia="en-US"/>
    </w:rPr>
  </w:style>
  <w:style w:type="paragraph" w:customStyle="1" w:styleId="ListBulletwide">
    <w:name w:val="List Bullet (wide)"/>
    <w:rsid w:val="00DC2600"/>
    <w:pPr>
      <w:numPr>
        <w:numId w:val="38"/>
      </w:numPr>
    </w:pPr>
    <w:rPr>
      <w:rFonts w:ascii="Arial" w:eastAsiaTheme="minorEastAsia" w:hAnsi="Arial"/>
      <w:lang w:val="en-US" w:eastAsia="en-US"/>
    </w:rPr>
  </w:style>
  <w:style w:type="paragraph" w:customStyle="1" w:styleId="ListBullet2wide">
    <w:name w:val="List Bullet 2 (wide)"/>
    <w:rsid w:val="00DC2600"/>
    <w:pPr>
      <w:numPr>
        <w:numId w:val="39"/>
      </w:numPr>
      <w:spacing w:before="240"/>
    </w:pPr>
    <w:rPr>
      <w:rFonts w:ascii="Arial" w:eastAsiaTheme="minorEastAsia" w:hAnsi="Arial"/>
      <w:lang w:val="en-US" w:eastAsia="en-US"/>
    </w:rPr>
  </w:style>
  <w:style w:type="paragraph" w:customStyle="1" w:styleId="CaptionWide">
    <w:name w:val="Caption (Wide)"/>
    <w:next w:val="BodyText"/>
    <w:rsid w:val="00DC2600"/>
    <w:pPr>
      <w:tabs>
        <w:tab w:val="left" w:pos="1134"/>
      </w:tabs>
      <w:spacing w:before="120" w:after="60"/>
      <w:ind w:left="964" w:hanging="964"/>
    </w:pPr>
    <w:rPr>
      <w:rFonts w:ascii="Arial" w:eastAsiaTheme="minorEastAsia" w:hAnsi="Arial"/>
      <w:lang w:val="en-US" w:eastAsia="en-US"/>
    </w:rPr>
  </w:style>
  <w:style w:type="paragraph" w:customStyle="1" w:styleId="Footercompany">
    <w:name w:val="Footercompany"/>
    <w:rsid w:val="00DC2600"/>
    <w:rPr>
      <w:rFonts w:ascii="Arial" w:eastAsiaTheme="minorEastAsia" w:hAnsi="Arial" w:cs="Helvetica"/>
      <w:b/>
      <w:bCs/>
      <w:noProof/>
      <w:sz w:val="16"/>
      <w:lang w:val="en-US" w:eastAsia="en-US"/>
    </w:rPr>
  </w:style>
  <w:style w:type="character" w:customStyle="1" w:styleId="ThorbjrnTrnstrm">
    <w:name w:val="Thorbjörn Tärnström"/>
    <w:semiHidden/>
    <w:rsid w:val="00DC2600"/>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DC2600"/>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DC2600"/>
    <w:rPr>
      <w:rFonts w:ascii="Arial" w:eastAsia="Times New Roman" w:hAnsi="Arial"/>
      <w:i/>
      <w:color w:val="7F7F7F"/>
      <w:spacing w:val="2"/>
      <w:sz w:val="18"/>
      <w:szCs w:val="18"/>
      <w:lang w:val="en-US" w:eastAsia="en-US"/>
    </w:rPr>
  </w:style>
  <w:style w:type="paragraph" w:customStyle="1" w:styleId="IvDtabletext">
    <w:name w:val="IvD tabletext"/>
    <w:basedOn w:val="BodyText"/>
    <w:link w:val="IvDtabletextChar"/>
    <w:qFormat/>
    <w:rsid w:val="00DC2600"/>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basedOn w:val="DefaultParagraphFont"/>
    <w:link w:val="IvDtabletext"/>
    <w:rsid w:val="00DC2600"/>
    <w:rPr>
      <w:rFonts w:ascii="Arial" w:eastAsia="Times New Roman" w:hAnsi="Arial"/>
      <w:spacing w:val="2"/>
      <w:lang w:val="en-US" w:eastAsia="en-US"/>
    </w:rPr>
  </w:style>
  <w:style w:type="paragraph" w:customStyle="1" w:styleId="Instructiontext">
    <w:name w:val="Instruction text"/>
    <w:basedOn w:val="BodyText"/>
    <w:link w:val="InstructiontextChar"/>
    <w:uiPriority w:val="99"/>
    <w:rsid w:val="00DC2600"/>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nstructiontextChar">
    <w:name w:val="Instruction text Char"/>
    <w:link w:val="Instructiontext"/>
    <w:uiPriority w:val="99"/>
    <w:rsid w:val="00DC2600"/>
    <w:rPr>
      <w:rFonts w:ascii="Arial" w:eastAsia="Times New Roman" w:hAnsi="Arial"/>
      <w:i/>
      <w:color w:val="7F7F7F"/>
      <w:spacing w:val="2"/>
      <w:sz w:val="18"/>
      <w:szCs w:val="18"/>
      <w:lang w:val="en-US" w:eastAsia="en-US"/>
    </w:rPr>
  </w:style>
  <w:style w:type="character" w:customStyle="1" w:styleId="IvDTitle">
    <w:name w:val="IvD Title"/>
    <w:basedOn w:val="IvDbodytextChar"/>
    <w:uiPriority w:val="1"/>
    <w:qFormat/>
    <w:rsid w:val="00DC2600"/>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DC2600"/>
    <w:pPr>
      <w:spacing w:before="100" w:after="100"/>
    </w:pPr>
  </w:style>
  <w:style w:type="character" w:customStyle="1" w:styleId="IvDtableinstructionChar">
    <w:name w:val="IvD tableinstruction Char"/>
    <w:basedOn w:val="IvDInstructiontextChar"/>
    <w:link w:val="IvDtableinstruction"/>
    <w:rsid w:val="00DC2600"/>
    <w:rPr>
      <w:rFonts w:ascii="Arial" w:eastAsia="Times New Roman" w:hAnsi="Arial"/>
      <w:i/>
      <w:color w:val="7F7F7F"/>
      <w:spacing w:val="2"/>
      <w:sz w:val="18"/>
      <w:szCs w:val="18"/>
      <w:lang w:val="en-US" w:eastAsia="en-US"/>
    </w:rPr>
  </w:style>
  <w:style w:type="character" w:customStyle="1" w:styleId="UnresolvedMention2">
    <w:name w:val="Unresolved Mention2"/>
    <w:basedOn w:val="DefaultParagraphFont"/>
    <w:uiPriority w:val="99"/>
    <w:unhideWhenUsed/>
    <w:rsid w:val="00DC2600"/>
    <w:rPr>
      <w:color w:val="605E5C"/>
      <w:shd w:val="clear" w:color="auto" w:fill="E1DFDD"/>
    </w:rPr>
  </w:style>
  <w:style w:type="numbering" w:customStyle="1" w:styleId="CurrentList1">
    <w:name w:val="Current List1"/>
    <w:uiPriority w:val="99"/>
    <w:rsid w:val="00DC2600"/>
    <w:pPr>
      <w:numPr>
        <w:numId w:val="40"/>
      </w:numPr>
    </w:pPr>
  </w:style>
  <w:style w:type="character" w:customStyle="1" w:styleId="Mention2">
    <w:name w:val="Mention2"/>
    <w:basedOn w:val="DefaultParagraphFont"/>
    <w:uiPriority w:val="99"/>
    <w:unhideWhenUsed/>
    <w:rsid w:val="00DC2600"/>
    <w:rPr>
      <w:color w:val="2B579A"/>
      <w:shd w:val="clear" w:color="auto" w:fill="E1DFDD"/>
    </w:rPr>
  </w:style>
  <w:style w:type="paragraph" w:customStyle="1" w:styleId="CaptionFigureWide">
    <w:name w:val="CaptionFigureWide"/>
    <w:next w:val="BodyText"/>
    <w:rsid w:val="00DC2600"/>
    <w:pPr>
      <w:tabs>
        <w:tab w:val="left" w:pos="2268"/>
      </w:tabs>
      <w:spacing w:before="120" w:after="60"/>
      <w:ind w:left="2268" w:hanging="964"/>
    </w:pPr>
    <w:rPr>
      <w:rFonts w:ascii="Ericsson Hilda" w:eastAsiaTheme="minorEastAsia" w:hAnsi="Ericsson Hilda"/>
      <w:lang w:val="en-US" w:eastAsia="en-US"/>
    </w:rPr>
  </w:style>
  <w:style w:type="table" w:customStyle="1" w:styleId="TableGrid10">
    <w:name w:val="TableGrid1"/>
    <w:basedOn w:val="TableNormal"/>
    <w:next w:val="TableGrid"/>
    <w:uiPriority w:val="39"/>
    <w:qFormat/>
    <w:rsid w:val="00DC260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DC260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DC260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DC26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6CBB0C-DE38-4454-8DC0-15EFE88A8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6</Pages>
  <Words>2053</Words>
  <Characters>11703</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13729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 for 3GPP</dc:title>
  <dc:creator>CATT</dc:creator>
  <cp:lastModifiedBy>MCC: CR4498</cp:lastModifiedBy>
  <cp:revision>16</cp:revision>
  <cp:lastPrinted>1900-12-31T16:00:00Z</cp:lastPrinted>
  <dcterms:created xsi:type="dcterms:W3CDTF">2024-08-08T02:21:00Z</dcterms:created>
  <dcterms:modified xsi:type="dcterms:W3CDTF">2024-08-29T14:34:00Z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2024-08-19T09:40:08Z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d45871f1-52e4-4524-80a8-2ae0b687cfef</vt:lpwstr>
  </property>
  <property fmtid="{D5CDD505-2E9C-101B-9397-08002B2CF9AE}" pid="27" name="MSIP_Label_4d2f777e-4347-4fc6-823a-b44ab313546a_ContentBits">
    <vt:lpwstr>0</vt:lpwstr>
  </property>
</Properties>
</file>